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4C86EB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8D7E53" w:rsidRPr="008D7E53">
        <w:rPr>
          <w:b/>
          <w:noProof/>
          <w:sz w:val="24"/>
        </w:rPr>
        <w:t>C1-230283</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65A44E" w:rsidR="001E41F3" w:rsidRPr="008D7E53" w:rsidRDefault="00F0035F" w:rsidP="00E13F3D">
            <w:pPr>
              <w:pStyle w:val="CRCoverPage"/>
              <w:spacing w:after="0"/>
              <w:jc w:val="right"/>
              <w:rPr>
                <w:b/>
                <w:bCs/>
                <w:noProof/>
                <w:sz w:val="28"/>
                <w:szCs w:val="28"/>
              </w:rPr>
            </w:pPr>
            <w:r w:rsidRPr="008D7E53">
              <w:rPr>
                <w:b/>
                <w:bCs/>
                <w:sz w:val="28"/>
                <w:szCs w:val="28"/>
              </w:rPr>
              <w:t>24.193</w:t>
            </w:r>
          </w:p>
        </w:tc>
        <w:tc>
          <w:tcPr>
            <w:tcW w:w="709" w:type="dxa"/>
          </w:tcPr>
          <w:p w14:paraId="77009707" w14:textId="77777777" w:rsidR="001E41F3" w:rsidRPr="008D7E53" w:rsidRDefault="001E41F3">
            <w:pPr>
              <w:pStyle w:val="CRCoverPage"/>
              <w:spacing w:after="0"/>
              <w:jc w:val="center"/>
              <w:rPr>
                <w:b/>
                <w:bCs/>
                <w:noProof/>
                <w:sz w:val="28"/>
                <w:szCs w:val="28"/>
              </w:rPr>
            </w:pPr>
            <w:r w:rsidRPr="008D7E53">
              <w:rPr>
                <w:b/>
                <w:bCs/>
                <w:noProof/>
                <w:sz w:val="28"/>
                <w:szCs w:val="28"/>
              </w:rPr>
              <w:t>CR</w:t>
            </w:r>
          </w:p>
        </w:tc>
        <w:tc>
          <w:tcPr>
            <w:tcW w:w="1276" w:type="dxa"/>
            <w:shd w:val="pct30" w:color="FFFF00" w:fill="auto"/>
          </w:tcPr>
          <w:p w14:paraId="6CAED29D" w14:textId="0E713558" w:rsidR="001E41F3" w:rsidRPr="008D7E53" w:rsidRDefault="008D7E53" w:rsidP="00547111">
            <w:pPr>
              <w:pStyle w:val="CRCoverPage"/>
              <w:spacing w:after="0"/>
              <w:rPr>
                <w:b/>
                <w:bCs/>
                <w:noProof/>
                <w:sz w:val="28"/>
                <w:szCs w:val="28"/>
              </w:rPr>
            </w:pPr>
            <w:r w:rsidRPr="008D7E53">
              <w:rPr>
                <w:rFonts w:cs="Arial"/>
                <w:b/>
                <w:bCs/>
                <w:color w:val="000000"/>
                <w:sz w:val="28"/>
                <w:szCs w:val="28"/>
              </w:rPr>
              <w:t>0107</w:t>
            </w:r>
          </w:p>
        </w:tc>
        <w:tc>
          <w:tcPr>
            <w:tcW w:w="709" w:type="dxa"/>
          </w:tcPr>
          <w:p w14:paraId="09D2C09B" w14:textId="77777777" w:rsidR="001E41F3" w:rsidRPr="008D7E53" w:rsidRDefault="001E41F3" w:rsidP="0051580D">
            <w:pPr>
              <w:pStyle w:val="CRCoverPage"/>
              <w:tabs>
                <w:tab w:val="right" w:pos="625"/>
              </w:tabs>
              <w:spacing w:after="0"/>
              <w:jc w:val="center"/>
              <w:rPr>
                <w:b/>
                <w:bCs/>
                <w:noProof/>
                <w:sz w:val="28"/>
                <w:szCs w:val="28"/>
              </w:rPr>
            </w:pPr>
            <w:r w:rsidRPr="008D7E53">
              <w:rPr>
                <w:b/>
                <w:bCs/>
                <w:noProof/>
                <w:sz w:val="28"/>
                <w:szCs w:val="28"/>
              </w:rPr>
              <w:t>rev</w:t>
            </w:r>
          </w:p>
        </w:tc>
        <w:tc>
          <w:tcPr>
            <w:tcW w:w="992" w:type="dxa"/>
            <w:shd w:val="pct30" w:color="FFFF00" w:fill="auto"/>
          </w:tcPr>
          <w:p w14:paraId="7533BF9D" w14:textId="087A66B6" w:rsidR="001E41F3" w:rsidRPr="008D7E53" w:rsidRDefault="00F0035F" w:rsidP="00E13F3D">
            <w:pPr>
              <w:pStyle w:val="CRCoverPage"/>
              <w:spacing w:after="0"/>
              <w:jc w:val="center"/>
              <w:rPr>
                <w:b/>
                <w:bCs/>
                <w:noProof/>
                <w:sz w:val="28"/>
                <w:szCs w:val="28"/>
              </w:rPr>
            </w:pPr>
            <w:r w:rsidRPr="008D7E53">
              <w:rPr>
                <w:b/>
                <w:bCs/>
                <w:sz w:val="28"/>
                <w:szCs w:val="28"/>
              </w:rPr>
              <w:t>-</w:t>
            </w:r>
          </w:p>
        </w:tc>
        <w:tc>
          <w:tcPr>
            <w:tcW w:w="2410" w:type="dxa"/>
          </w:tcPr>
          <w:p w14:paraId="5D4AEAE9" w14:textId="77777777" w:rsidR="001E41F3" w:rsidRPr="008D7E53" w:rsidRDefault="001E41F3" w:rsidP="0051580D">
            <w:pPr>
              <w:pStyle w:val="CRCoverPage"/>
              <w:tabs>
                <w:tab w:val="right" w:pos="1825"/>
              </w:tabs>
              <w:spacing w:after="0"/>
              <w:jc w:val="center"/>
              <w:rPr>
                <w:b/>
                <w:bCs/>
                <w:noProof/>
                <w:sz w:val="28"/>
                <w:szCs w:val="28"/>
              </w:rPr>
            </w:pPr>
            <w:r w:rsidRPr="008D7E53">
              <w:rPr>
                <w:b/>
                <w:bCs/>
                <w:noProof/>
                <w:sz w:val="28"/>
                <w:szCs w:val="28"/>
              </w:rPr>
              <w:t>Current version:</w:t>
            </w:r>
          </w:p>
        </w:tc>
        <w:tc>
          <w:tcPr>
            <w:tcW w:w="1701" w:type="dxa"/>
            <w:shd w:val="pct30" w:color="FFFF00" w:fill="auto"/>
          </w:tcPr>
          <w:p w14:paraId="1E22D6AC" w14:textId="42174087" w:rsidR="001E41F3" w:rsidRPr="008D7E53" w:rsidRDefault="00F0035F">
            <w:pPr>
              <w:pStyle w:val="CRCoverPage"/>
              <w:spacing w:after="0"/>
              <w:jc w:val="center"/>
              <w:rPr>
                <w:b/>
                <w:bCs/>
                <w:noProof/>
                <w:sz w:val="28"/>
                <w:szCs w:val="28"/>
              </w:rPr>
            </w:pPr>
            <w:r w:rsidRPr="008D7E53">
              <w:rPr>
                <w:b/>
                <w:bCs/>
                <w:sz w:val="28"/>
                <w:szCs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A88C8" w:rsidR="00F25D98" w:rsidRDefault="00F003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DE2BF5" w:rsidR="00F25D98" w:rsidRDefault="00F0035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9D72B" w:rsidR="001E41F3" w:rsidRDefault="00F0035F">
            <w:pPr>
              <w:pStyle w:val="CRCoverPage"/>
              <w:spacing w:after="0"/>
              <w:ind w:left="100"/>
              <w:rPr>
                <w:noProof/>
              </w:rPr>
            </w:pPr>
            <w:r>
              <w:t>MA PD</w:t>
            </w:r>
            <w:r w:rsidR="00501FCE">
              <w:t>U</w:t>
            </w:r>
            <w:r>
              <w:t xml:space="preserve"> session via PDN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12FD3" w:rsidR="001E41F3" w:rsidRDefault="00F0035F">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1274A5" w:rsidR="001E41F3" w:rsidRDefault="00F0035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B6B4D" w:rsidR="001E41F3" w:rsidRDefault="00F0035F">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627AB" w:rsidR="001E41F3" w:rsidRDefault="00F0035F">
            <w:pPr>
              <w:pStyle w:val="CRCoverPage"/>
              <w:spacing w:after="0"/>
              <w:ind w:left="100"/>
              <w:rPr>
                <w:noProof/>
              </w:rPr>
            </w:pPr>
            <w: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8290A4" w:rsidR="001E41F3" w:rsidRPr="00F0035F" w:rsidRDefault="00F0035F" w:rsidP="00D24991">
            <w:pPr>
              <w:pStyle w:val="CRCoverPage"/>
              <w:spacing w:after="0"/>
              <w:ind w:left="100" w:right="-609"/>
              <w:rPr>
                <w:b/>
                <w:bCs/>
                <w:noProof/>
              </w:rPr>
            </w:pPr>
            <w:r w:rsidRPr="00F0035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6E4E6" w:rsidR="001E41F3" w:rsidRDefault="00F003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B402BE" w:rsidR="001E41F3" w:rsidRDefault="00F0035F">
            <w:pPr>
              <w:pStyle w:val="CRCoverPage"/>
              <w:spacing w:after="0"/>
              <w:ind w:left="100"/>
              <w:rPr>
                <w:noProof/>
              </w:rPr>
            </w:pPr>
            <w:r>
              <w:rPr>
                <w:noProof/>
              </w:rPr>
              <w:t xml:space="preserve">Several agreements for ATSSS phase 3 were made during SA2 meeting </w:t>
            </w:r>
            <w:r w:rsidRPr="00B6502E">
              <w:rPr>
                <w:noProof/>
              </w:rPr>
              <w:t>#154-AH-e</w:t>
            </w:r>
            <w:r>
              <w:rPr>
                <w:noProof/>
              </w:rPr>
              <w:t>. One was introducing a new steering functionality MPQUIC.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9DE484" w:rsidR="001E41F3" w:rsidRDefault="00F0035F">
            <w:pPr>
              <w:pStyle w:val="CRCoverPage"/>
              <w:spacing w:after="0"/>
              <w:ind w:left="100"/>
              <w:rPr>
                <w:noProof/>
              </w:rPr>
            </w:pPr>
            <w:r>
              <w:rPr>
                <w:noProof/>
              </w:rPr>
              <w:t>This CR adds new conditions for PCO parameters due to te new steering functionality MPQUIC.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4A6E5" w:rsidR="001E41F3" w:rsidRDefault="00F0035F">
            <w:pPr>
              <w:pStyle w:val="CRCoverPage"/>
              <w:spacing w:after="0"/>
              <w:ind w:left="100"/>
              <w:rPr>
                <w:noProof/>
              </w:rPr>
            </w:pPr>
            <w:r>
              <w:rPr>
                <w:noProof/>
              </w:rPr>
              <w:t>Stage 3 of stage 2 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345BF" w:rsidR="001E41F3" w:rsidRDefault="00F0035F">
            <w:pPr>
              <w:pStyle w:val="CRCoverPage"/>
              <w:spacing w:after="0"/>
              <w:ind w:left="100"/>
              <w:rPr>
                <w:noProof/>
              </w:rPr>
            </w:pPr>
            <w:r>
              <w:rPr>
                <w:noProof/>
              </w:rPr>
              <w:t>5.3.1, 6.1.6.2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579012" w:rsidR="001E41F3" w:rsidRDefault="00F003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7DE766" w14:textId="77777777" w:rsidR="00F0035F" w:rsidRDefault="00F0035F" w:rsidP="00F0035F">
            <w:pPr>
              <w:pStyle w:val="CRCoverPage"/>
              <w:spacing w:after="0"/>
              <w:ind w:left="99"/>
              <w:rPr>
                <w:noProof/>
              </w:rPr>
            </w:pPr>
            <w:r>
              <w:rPr>
                <w:noProof/>
              </w:rPr>
              <w:t>TS23.501 ... CR#</w:t>
            </w:r>
            <w:r w:rsidRPr="00626F06">
              <w:rPr>
                <w:noProof/>
              </w:rPr>
              <w:t>3973</w:t>
            </w:r>
          </w:p>
          <w:p w14:paraId="42398B96" w14:textId="622333F5" w:rsidR="001E41F3" w:rsidRDefault="00F0035F" w:rsidP="00F0035F">
            <w:pPr>
              <w:pStyle w:val="CRCoverPage"/>
              <w:spacing w:after="0"/>
              <w:ind w:left="99"/>
              <w:rPr>
                <w:noProof/>
              </w:rPr>
            </w:pPr>
            <w:r>
              <w:rPr>
                <w:noProof/>
              </w:rPr>
              <w:t>TS23.502 ... CR#</w:t>
            </w:r>
            <w:r w:rsidRPr="00626F06">
              <w:rPr>
                <w:noProof/>
              </w:rPr>
              <w:t>3784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0719DF" w14:textId="77777777" w:rsidR="008F1E8B" w:rsidRPr="00573409" w:rsidRDefault="008F1E8B" w:rsidP="008F1E8B">
      <w:pPr>
        <w:jc w:val="center"/>
        <w:rPr>
          <w:color w:val="FF0000"/>
          <w:lang w:eastAsia="zh-CN"/>
        </w:rPr>
      </w:pPr>
      <w:bookmarkStart w:id="1" w:name="_Toc123566942"/>
      <w:r w:rsidRPr="00573409">
        <w:rPr>
          <w:color w:val="FF0000"/>
          <w:lang w:eastAsia="zh-CN"/>
        </w:rPr>
        <w:lastRenderedPageBreak/>
        <w:t>*********************************** Next Change ***********************************</w:t>
      </w:r>
    </w:p>
    <w:p w14:paraId="76785CB6" w14:textId="77777777" w:rsidR="00F0035F" w:rsidRDefault="00F0035F" w:rsidP="00F0035F">
      <w:pPr>
        <w:pStyle w:val="Heading3"/>
        <w:rPr>
          <w:rFonts w:eastAsia="SimSun"/>
        </w:rPr>
      </w:pPr>
      <w:r>
        <w:rPr>
          <w:rFonts w:eastAsia="SimSun"/>
          <w:lang w:eastAsia="zh-CN"/>
        </w:rPr>
        <w:t>5.3.1</w:t>
      </w:r>
      <w:r>
        <w:rPr>
          <w:rFonts w:eastAsia="SimSun"/>
          <w:lang w:eastAsia="zh-CN"/>
        </w:rPr>
        <w:tab/>
        <w:t xml:space="preserve">UE </w:t>
      </w:r>
      <w:r>
        <w:rPr>
          <w:rFonts w:eastAsia="SimSun"/>
        </w:rPr>
        <w:t>establishing a PDN connection as a user-plane resource of an MA PDU session to be established</w:t>
      </w:r>
      <w:bookmarkEnd w:id="1"/>
    </w:p>
    <w:p w14:paraId="0289B71E" w14:textId="77777777" w:rsidR="00F0035F" w:rsidRDefault="00F0035F" w:rsidP="00F0035F">
      <w:pPr>
        <w:rPr>
          <w:rFonts w:eastAsia="SimSun"/>
        </w:rPr>
      </w:pPr>
      <w:proofErr w:type="gramStart"/>
      <w:r>
        <w:t>In order to</w:t>
      </w:r>
      <w:proofErr w:type="gramEnd"/>
      <w:r>
        <w:t xml:space="preserve"> establish a PDN connection as a user-plane resource of an MA PDU session to be established, </w:t>
      </w:r>
      <w:r>
        <w:rPr>
          <w:lang w:val="en-US"/>
        </w:rPr>
        <w:t xml:space="preserve">the </w:t>
      </w:r>
      <w:r>
        <w:t xml:space="preserve">UE </w:t>
      </w:r>
      <w:r>
        <w:rPr>
          <w:lang w:val="en-US"/>
        </w:rPr>
        <w:t xml:space="preserve">shall initiate the </w:t>
      </w:r>
      <w:r>
        <w:t>UE requested PDN connectivity procedure according to 3GPP TS 24.301 [</w:t>
      </w:r>
      <w:r>
        <w:rPr>
          <w:lang w:eastAsia="zh-CN"/>
        </w:rPr>
        <w:t>10</w:t>
      </w:r>
      <w:r>
        <w:t>].</w:t>
      </w:r>
    </w:p>
    <w:p w14:paraId="7842BD42" w14:textId="77777777" w:rsidR="00F0035F" w:rsidRDefault="00F0035F" w:rsidP="00F0035F">
      <w:pPr>
        <w:rPr>
          <w:lang w:val="en-US"/>
        </w:rPr>
      </w:pPr>
      <w:r>
        <w:rPr>
          <w:lang w:val="en-US"/>
        </w:rPr>
        <w:t xml:space="preserve">In the PDN CONNECTIVITY REQUEST message or, when applicable, in the ESM INFORMATION RESPONSE message, of the </w:t>
      </w:r>
      <w:r>
        <w:t>UE requested PDN connectivity procedure</w:t>
      </w:r>
      <w:r>
        <w:rPr>
          <w:lang w:val="en-US"/>
        </w:rPr>
        <w:t>:</w:t>
      </w:r>
    </w:p>
    <w:p w14:paraId="33637222" w14:textId="77777777" w:rsidR="00F0035F" w:rsidRDefault="00F0035F" w:rsidP="00F0035F">
      <w:pPr>
        <w:pStyle w:val="B1"/>
      </w:pPr>
      <w:r>
        <w:t>a)</w:t>
      </w:r>
      <w:r>
        <w:tab/>
        <w:t>the UE shall set the request type to "initial request" as specified in 3GPP TS 24.301 [10</w:t>
      </w:r>
      <w:proofErr w:type="gramStart"/>
      <w:r>
        <w:t>];</w:t>
      </w:r>
      <w:proofErr w:type="gramEnd"/>
    </w:p>
    <w:p w14:paraId="091E5527" w14:textId="77777777" w:rsidR="00F0035F" w:rsidRDefault="00F0035F" w:rsidP="00F0035F">
      <w:pPr>
        <w:pStyle w:val="NO"/>
      </w:pPr>
      <w:r>
        <w:t>NOTE:</w:t>
      </w:r>
      <w:r>
        <w:tab/>
        <w:t>According to 3GPP TS 24.301 [10], a newly generated PDU session ID is included in the protocol configuration options IE or the extended protocol configuration options IE of the PDN CONNECTIVITY REQUEST message with the request type "initial request".</w:t>
      </w:r>
    </w:p>
    <w:p w14:paraId="6BB561A0" w14:textId="77777777" w:rsidR="00F0035F" w:rsidRDefault="00F0035F" w:rsidP="00F0035F">
      <w:pPr>
        <w:pStyle w:val="B1"/>
      </w:pPr>
      <w:r>
        <w:t>b)</w:t>
      </w:r>
      <w:r>
        <w:tab/>
        <w:t xml:space="preserve">the UE shall set the PDN Type IE to </w:t>
      </w:r>
      <w:r>
        <w:rPr>
          <w:lang w:val="en-US"/>
        </w:rPr>
        <w:t>"IPv4", "IPv6", "IPv4v6" or "Ethernet"</w:t>
      </w:r>
      <w:r>
        <w:t>; and</w:t>
      </w:r>
    </w:p>
    <w:p w14:paraId="286F3AA0" w14:textId="77777777" w:rsidR="00F0035F" w:rsidRDefault="00F0035F" w:rsidP="00F0035F">
      <w:pPr>
        <w:pStyle w:val="B1"/>
      </w:pPr>
      <w:r>
        <w:t>c)</w:t>
      </w:r>
      <w:r>
        <w:tab/>
        <w:t>in the protocol configuration options or extended protocol configuration options IE of the PDN CONNECTIVITY REQUEST message, the UE shall include the ATSSS request PCO parameter. In the ATSSS request PCO parameter:</w:t>
      </w:r>
    </w:p>
    <w:p w14:paraId="4E28DD92" w14:textId="77777777" w:rsidR="00F0035F" w:rsidRDefault="00F0035F" w:rsidP="00F0035F">
      <w:pPr>
        <w:pStyle w:val="B2"/>
      </w:pPr>
      <w:r>
        <w:t>1)</w:t>
      </w:r>
      <w:r>
        <w:tab/>
        <w:t>if the UE supports ATSSS Low-Layer functionality with any steering mode as specified in clause 5.32.6 of 3GPP TS 23.501 [2], the UE shall set the ATSSS-ST field to "ATSSS Low-Layer functionality with any steering mode supported</w:t>
      </w:r>
      <w:proofErr w:type="gramStart"/>
      <w:r>
        <w:t>";</w:t>
      </w:r>
      <w:proofErr w:type="gramEnd"/>
    </w:p>
    <w:p w14:paraId="10C914E4" w14:textId="77777777" w:rsidR="00F0035F" w:rsidRDefault="00F0035F" w:rsidP="00F0035F">
      <w:pPr>
        <w:pStyle w:val="B2"/>
      </w:pPr>
      <w:r>
        <w:t>2)</w:t>
      </w:r>
      <w:r>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w:t>
      </w:r>
      <w:del w:id="2" w:author="Roozbeh Atarius-3" w:date="2023-02-13T16:01:00Z">
        <w:r w:rsidDel="00AA17DB">
          <w:delText xml:space="preserve"> or</w:delText>
        </w:r>
      </w:del>
    </w:p>
    <w:p w14:paraId="0D33230E" w14:textId="77777777" w:rsidR="00F0035F" w:rsidRDefault="00F0035F" w:rsidP="00F0035F">
      <w:pPr>
        <w:pStyle w:val="B2"/>
      </w:pPr>
      <w:r>
        <w:t>3)</w:t>
      </w:r>
      <w:r>
        <w:tab/>
        <w:t>if the UE supports MPTCP functionality with any steering mode and ATSSS-LL functionality with any steering mode as specified in clause 5.32.6 of 3GPP TS 23.501 [2], the UE shall set the ATSSS-ST field to "MPTCP functionality with any steering mode and ATSSS-LL functionality with any steering mode supported"</w:t>
      </w:r>
      <w:ins w:id="3" w:author="Roozbeh Atarius-3" w:date="2023-02-13T16:02:00Z">
        <w:r>
          <w:t>;</w:t>
        </w:r>
      </w:ins>
      <w:del w:id="4" w:author="Roozbeh Atarius-3" w:date="2023-02-13T16:02:00Z">
        <w:r w:rsidDel="00AA17DB">
          <w:delText>.</w:delText>
        </w:r>
      </w:del>
    </w:p>
    <w:p w14:paraId="7DD49AB6" w14:textId="77777777" w:rsidR="00F0035F" w:rsidRDefault="00F0035F" w:rsidP="00F0035F">
      <w:pPr>
        <w:pStyle w:val="B2"/>
        <w:rPr>
          <w:ins w:id="5" w:author="Roozbeh Atarius-3" w:date="2023-02-13T16:01:00Z"/>
        </w:rPr>
      </w:pPr>
      <w:ins w:id="6" w:author="Roozbeh Atarius-3" w:date="2023-02-13T16:02:00Z">
        <w:r>
          <w:t>4</w:t>
        </w:r>
      </w:ins>
      <w:ins w:id="7" w:author="Roozbeh Atarius-3" w:date="2023-02-13T16:01:00Z">
        <w:r>
          <w:t>)</w:t>
        </w:r>
        <w:r>
          <w:tab/>
          <w:t>if the UE supports MPQUIC functionality with any steering mode and ATSSS-LL functionality with only active-standby steering mode as specified in clause 5.32.6 of 3GPP TS 23.501 [2], the UE shall set the ATSSS-ST field to "MP</w:t>
        </w:r>
      </w:ins>
      <w:ins w:id="8" w:author="Roozbeh Atarius-3" w:date="2023-02-13T16:02:00Z">
        <w:r>
          <w:t>QUIC</w:t>
        </w:r>
      </w:ins>
      <w:ins w:id="9" w:author="Roozbeh Atarius-3" w:date="2023-02-13T16:01:00Z">
        <w:r>
          <w:t xml:space="preserve"> functionality with any steering mode and ATSSS-LL functionality with only active-standby steering mode supported</w:t>
        </w:r>
        <w:proofErr w:type="gramStart"/>
        <w:r>
          <w:t>";</w:t>
        </w:r>
        <w:proofErr w:type="gramEnd"/>
      </w:ins>
    </w:p>
    <w:p w14:paraId="60403505" w14:textId="77777777" w:rsidR="00F0035F" w:rsidRDefault="00F0035F" w:rsidP="00F0035F">
      <w:pPr>
        <w:pStyle w:val="B2"/>
        <w:rPr>
          <w:ins w:id="10" w:author="Roozbeh Atarius-3" w:date="2023-02-13T16:02:00Z"/>
        </w:rPr>
      </w:pPr>
      <w:ins w:id="11" w:author="Roozbeh Atarius-3" w:date="2023-02-13T16:03:00Z">
        <w:r>
          <w:t>5</w:t>
        </w:r>
      </w:ins>
      <w:ins w:id="12" w:author="Roozbeh Atarius-3" w:date="2023-02-13T16:02:00Z">
        <w:r>
          <w:t>)</w:t>
        </w:r>
        <w:r>
          <w:tab/>
          <w:t>if the UE supports MPQUIC functionality with any steering mode and ATSSS-LL functionality with any steering mode as specified in clause 5.32.6 of 3GPP TS 23.501 [2], the UE shall set the ATSSS-ST field to "MP</w:t>
        </w:r>
      </w:ins>
      <w:ins w:id="13" w:author="Roozbeh Atarius-3" w:date="2023-02-13T16:03:00Z">
        <w:r>
          <w:t>QUIC</w:t>
        </w:r>
      </w:ins>
      <w:ins w:id="14" w:author="Roozbeh Atarius-3" w:date="2023-02-13T16:02:00Z">
        <w:r>
          <w:t xml:space="preserve"> functionality with any steering mode and ATSSS-LL functionality with any steering mode supported</w:t>
        </w:r>
        <w:proofErr w:type="gramStart"/>
        <w:r>
          <w:t>";</w:t>
        </w:r>
        <w:proofErr w:type="gramEnd"/>
      </w:ins>
    </w:p>
    <w:p w14:paraId="1A3EF93B" w14:textId="77777777" w:rsidR="00F0035F" w:rsidRDefault="00F0035F" w:rsidP="00F0035F">
      <w:pPr>
        <w:pStyle w:val="B2"/>
        <w:rPr>
          <w:ins w:id="15" w:author="Roozbeh Atarius-3" w:date="2023-02-13T16:05:00Z"/>
        </w:rPr>
      </w:pPr>
      <w:ins w:id="16" w:author="Roozbeh Atarius-3" w:date="2023-02-13T16:05:00Z">
        <w:r>
          <w:t>6)</w:t>
        </w:r>
        <w:r>
          <w:tab/>
          <w:t>if the UE supports M</w:t>
        </w:r>
      </w:ins>
      <w:ins w:id="17" w:author="Roozbeh Atarius-3" w:date="2023-02-13T16:06:00Z">
        <w:r>
          <w:t>PTCP</w:t>
        </w:r>
      </w:ins>
      <w:ins w:id="18" w:author="Roozbeh Atarius-3" w:date="2023-02-13T16:05:00Z">
        <w:r>
          <w:t xml:space="preserve"> functionality with any steering mode</w:t>
        </w:r>
      </w:ins>
      <w:ins w:id="19" w:author="Roozbeh Atarius-3" w:date="2023-02-13T16:06:00Z">
        <w:r>
          <w:t>, MPQUIC functionality with any steering mode</w:t>
        </w:r>
      </w:ins>
      <w:ins w:id="20" w:author="Roozbeh Atarius-3" w:date="2023-02-13T16:05:00Z">
        <w:r>
          <w:t xml:space="preserve"> and ATSSS-LL functionality with only active-standby steering mode as specified in clause 5.32.6 of 3GPP TS 23.501 [2], the UE shall set the ATSSS-ST field to "</w:t>
        </w:r>
      </w:ins>
      <w:ins w:id="21" w:author="Roozbeh Atarius-3" w:date="2023-02-13T16:07:00Z">
        <w:r>
          <w:t xml:space="preserve">MPTCP functionality with any steering mode, </w:t>
        </w:r>
      </w:ins>
      <w:ins w:id="22" w:author="Roozbeh Atarius-3" w:date="2023-02-13T16:05:00Z">
        <w:r>
          <w:t>MPQUIC functionality with any steering mode and ATSSS-LL functionality with only active-standby steering mode supported</w:t>
        </w:r>
        <w:proofErr w:type="gramStart"/>
        <w:r>
          <w:t>";</w:t>
        </w:r>
        <w:proofErr w:type="gramEnd"/>
      </w:ins>
    </w:p>
    <w:p w14:paraId="7CEBFBEF" w14:textId="77777777" w:rsidR="00F0035F" w:rsidRDefault="00F0035F" w:rsidP="00F0035F">
      <w:pPr>
        <w:pStyle w:val="B2"/>
        <w:rPr>
          <w:ins w:id="23" w:author="Roozbeh Atarius-3" w:date="2023-02-13T16:05:00Z"/>
        </w:rPr>
      </w:pPr>
      <w:ins w:id="24" w:author="Roozbeh Atarius-3" w:date="2023-02-13T16:08:00Z">
        <w:r>
          <w:t>7</w:t>
        </w:r>
      </w:ins>
      <w:ins w:id="25" w:author="Roozbeh Atarius-3" w:date="2023-02-13T16:05:00Z">
        <w:r>
          <w:t>)</w:t>
        </w:r>
        <w:r>
          <w:tab/>
          <w:t xml:space="preserve">if the UE supports </w:t>
        </w:r>
      </w:ins>
      <w:ins w:id="26" w:author="Roozbeh Atarius-3" w:date="2023-02-13T16:08:00Z">
        <w:r>
          <w:t xml:space="preserve">MPTCP functionality with any steering mode, </w:t>
        </w:r>
      </w:ins>
      <w:ins w:id="27" w:author="Roozbeh Atarius-3" w:date="2023-02-13T16:05:00Z">
        <w:r>
          <w:t>MPQUIC functionality with any steering mode and ATSSS-LL functionality with any steering mode as specified in clause 5.32.6 of 3GPP TS 23.501 [2], the UE shall set the ATSSS-ST field to "</w:t>
        </w:r>
      </w:ins>
      <w:ins w:id="28" w:author="Roozbeh Atarius-3" w:date="2023-02-13T16:07:00Z">
        <w:r>
          <w:t xml:space="preserve">MPTCP functionality with any steering mode, </w:t>
        </w:r>
      </w:ins>
      <w:ins w:id="29" w:author="Roozbeh Atarius-3" w:date="2023-02-13T16:05:00Z">
        <w:r>
          <w:t>MPQUIC functionality with any steering mode and ATSSS-LL functionality with any steering mode supported</w:t>
        </w:r>
        <w:proofErr w:type="gramStart"/>
        <w:r>
          <w:t>";</w:t>
        </w:r>
        <w:proofErr w:type="gramEnd"/>
      </w:ins>
    </w:p>
    <w:p w14:paraId="042D062D" w14:textId="77777777" w:rsidR="00F0035F" w:rsidRDefault="00F0035F" w:rsidP="00F0035F">
      <w:pPr>
        <w:tabs>
          <w:tab w:val="left" w:pos="284"/>
        </w:tabs>
      </w:pPr>
      <w:r>
        <w:t xml:space="preserve">Upon receipt of an ACTIVATE DEFAULT EPS BEARER CONTEXT REQUEST </w:t>
      </w:r>
      <w:r>
        <w:rPr>
          <w:lang w:val="en-US"/>
        </w:rPr>
        <w:t xml:space="preserve">message of a default EPS bearer context activation procedure as a response to the PDN CONNECTIVITY REQUEST message </w:t>
      </w:r>
      <w:r>
        <w:t>as specified in 3GPP TS 24.301 [10]</w:t>
      </w:r>
      <w:r>
        <w:rPr>
          <w:lang w:val="en-US"/>
        </w:rPr>
        <w:t xml:space="preserve">, the </w:t>
      </w:r>
      <w:r>
        <w:t xml:space="preserve">ACTIVATE DEFAULT EPS BEARER CONTEXT REQUEST </w:t>
      </w:r>
      <w:r>
        <w:rPr>
          <w:lang w:val="en-US"/>
        </w:rPr>
        <w:t xml:space="preserve">message </w:t>
      </w:r>
      <w:r>
        <w:t xml:space="preserve">containing the extended </w:t>
      </w:r>
      <w:r>
        <w:rPr>
          <w:lang w:val="en-US"/>
        </w:rPr>
        <w:t xml:space="preserve">protocol configuration options IE with the </w:t>
      </w:r>
      <w:r>
        <w:t>ATSSS response with the length of two octets PCO parameter:</w:t>
      </w:r>
    </w:p>
    <w:p w14:paraId="4E5293AF" w14:textId="77777777" w:rsidR="00F0035F" w:rsidRDefault="00F0035F" w:rsidP="00F0035F">
      <w:pPr>
        <w:pStyle w:val="B1"/>
      </w:pPr>
      <w:r>
        <w:lastRenderedPageBreak/>
        <w:t>a)</w:t>
      </w:r>
      <w:r>
        <w:tab/>
        <w:t>the UE shall consider that the MA PDU session is established based on parameters from the default EPS bearer context of the PDN connection, as follows:</w:t>
      </w:r>
    </w:p>
    <w:p w14:paraId="50F88846" w14:textId="77777777" w:rsidR="00F0035F" w:rsidRDefault="00F0035F" w:rsidP="00F0035F">
      <w:pPr>
        <w:pStyle w:val="B2"/>
      </w:pPr>
      <w:r>
        <w:t>1)</w:t>
      </w:r>
      <w:r>
        <w:tab/>
        <w:t>the PDN type of the default EPS bearer context shall be mapped to the PDU session type of the MA PDU session as follows:</w:t>
      </w:r>
    </w:p>
    <w:p w14:paraId="6990CE41" w14:textId="77777777" w:rsidR="00F0035F" w:rsidRDefault="00F0035F" w:rsidP="00F0035F">
      <w:pPr>
        <w:pStyle w:val="B3"/>
      </w:pPr>
      <w:proofErr w:type="spellStart"/>
      <w:r>
        <w:t>i</w:t>
      </w:r>
      <w:proofErr w:type="spellEnd"/>
      <w:r>
        <w:t>)</w:t>
      </w:r>
      <w:r>
        <w:tab/>
        <w:t>if the PDN type is "IPv4", the PDU session type is set to "IPv4</w:t>
      </w:r>
      <w:proofErr w:type="gramStart"/>
      <w:r>
        <w:t>";</w:t>
      </w:r>
      <w:proofErr w:type="gramEnd"/>
    </w:p>
    <w:p w14:paraId="734571DF" w14:textId="77777777" w:rsidR="00F0035F" w:rsidRDefault="00F0035F" w:rsidP="00F0035F">
      <w:pPr>
        <w:pStyle w:val="B3"/>
      </w:pPr>
      <w:r>
        <w:t>ii)</w:t>
      </w:r>
      <w:r>
        <w:tab/>
        <w:t>if the PDN type is "IPv6", the PDU session type is set to "IPv6</w:t>
      </w:r>
      <w:proofErr w:type="gramStart"/>
      <w:r>
        <w:t>";</w:t>
      </w:r>
      <w:proofErr w:type="gramEnd"/>
    </w:p>
    <w:p w14:paraId="4A2E652F" w14:textId="77777777" w:rsidR="00F0035F" w:rsidRDefault="00F0035F" w:rsidP="00F0035F">
      <w:pPr>
        <w:pStyle w:val="B3"/>
      </w:pPr>
      <w:r>
        <w:t>iii)</w:t>
      </w:r>
      <w:r>
        <w:tab/>
        <w:t>if the PDN type is "IPv4v6", the PDU session type is set to "IPv4v6"; or</w:t>
      </w:r>
    </w:p>
    <w:p w14:paraId="70EC8893" w14:textId="77777777" w:rsidR="00F0035F" w:rsidRDefault="00F0035F" w:rsidP="00F0035F">
      <w:pPr>
        <w:pStyle w:val="B3"/>
      </w:pPr>
      <w:r>
        <w:t>iv)</w:t>
      </w:r>
      <w:r>
        <w:tab/>
        <w:t>if the PDN type is "Ethernet", the PDU session type is set to "Ethernet</w:t>
      </w:r>
      <w:proofErr w:type="gramStart"/>
      <w:r>
        <w:t>";</w:t>
      </w:r>
      <w:proofErr w:type="gramEnd"/>
    </w:p>
    <w:p w14:paraId="3D405AB3" w14:textId="77777777" w:rsidR="00F0035F" w:rsidRDefault="00F0035F" w:rsidP="00F0035F">
      <w:pPr>
        <w:pStyle w:val="B2"/>
      </w:pPr>
      <w:r>
        <w:t>2)</w:t>
      </w:r>
      <w:r>
        <w:tab/>
        <w:t xml:space="preserve">the PDN address of the default EPS bearer context shall be mapped to PDU address of the MA PDU </w:t>
      </w:r>
      <w:proofErr w:type="gramStart"/>
      <w:r>
        <w:t>session;</w:t>
      </w:r>
      <w:proofErr w:type="gramEnd"/>
    </w:p>
    <w:p w14:paraId="68E4630F" w14:textId="77777777" w:rsidR="00F0035F" w:rsidRDefault="00F0035F" w:rsidP="00F0035F">
      <w:pPr>
        <w:pStyle w:val="B2"/>
      </w:pPr>
      <w:r>
        <w:t>3)</w:t>
      </w:r>
      <w:r>
        <w:tab/>
        <w:t xml:space="preserve">the APN of the default EPS bearer context shall be mapped to the DNN of the MA PDU </w:t>
      </w:r>
      <w:proofErr w:type="gramStart"/>
      <w:r>
        <w:t>session;</w:t>
      </w:r>
      <w:proofErr w:type="gramEnd"/>
    </w:p>
    <w:p w14:paraId="1CB93515" w14:textId="77777777" w:rsidR="00F0035F" w:rsidRDefault="00F0035F" w:rsidP="00F0035F">
      <w:pPr>
        <w:pStyle w:val="B2"/>
      </w:pPr>
      <w:r>
        <w:t>4)</w:t>
      </w:r>
      <w:r>
        <w:tab/>
        <w:t xml:space="preserve">the PDU session identity of the MA PDU session shall be set to the PDU session identity included by the UE in the Protocol configuration options IE or Extended protocol configuration options IE in the PDN CONNECTIVITY REQUEST </w:t>
      </w:r>
      <w:proofErr w:type="gramStart"/>
      <w:r>
        <w:t>message;</w:t>
      </w:r>
      <w:proofErr w:type="gramEnd"/>
    </w:p>
    <w:p w14:paraId="0836190F" w14:textId="77777777" w:rsidR="00F0035F" w:rsidRDefault="00F0035F" w:rsidP="00F0035F">
      <w:pPr>
        <w:pStyle w:val="B2"/>
      </w:pPr>
      <w:r>
        <w:t>5)</w:t>
      </w:r>
      <w:r>
        <w:tab/>
        <w:t xml:space="preserve">the S-NSSAI of the MA PDU session shall be set to the S-NSSAI included by the network in the Protocol configuration options IE or Extended protocol configuration options IE in the ACTIVATE DEFAULT EPS BEARER REQUEST message, if the PDN connection is a non-emergency PDN </w:t>
      </w:r>
      <w:proofErr w:type="gramStart"/>
      <w:r>
        <w:t>connection;</w:t>
      </w:r>
      <w:proofErr w:type="gramEnd"/>
    </w:p>
    <w:p w14:paraId="1E6C114B" w14:textId="77777777" w:rsidR="00F0035F" w:rsidRDefault="00F0035F" w:rsidP="00F0035F">
      <w:pPr>
        <w:pStyle w:val="B2"/>
      </w:pPr>
      <w:r>
        <w:t>6)</w:t>
      </w:r>
      <w:r>
        <w:tab/>
        <w:t>the SSC mode of the MA PDU session shall be set to "SSC mode 1</w:t>
      </w:r>
      <w:proofErr w:type="gramStart"/>
      <w:r>
        <w:t>";</w:t>
      </w:r>
      <w:proofErr w:type="gramEnd"/>
    </w:p>
    <w:p w14:paraId="32E0309B" w14:textId="77777777" w:rsidR="00F0035F" w:rsidRDefault="00F0035F" w:rsidP="00F0035F">
      <w:pPr>
        <w:pStyle w:val="B2"/>
      </w:pPr>
      <w:bookmarkStart w:id="30" w:name="_Toc42897384"/>
      <w:bookmarkStart w:id="31" w:name="_Toc43398899"/>
      <w:bookmarkStart w:id="32" w:name="_Toc51771978"/>
      <w:r>
        <w:t>7)</w:t>
      </w:r>
      <w:r>
        <w:tab/>
        <w:t>state of the PDU session shall be set to PDU SESSION ACTIVE; and</w:t>
      </w:r>
    </w:p>
    <w:p w14:paraId="5DB5734A" w14:textId="77777777" w:rsidR="00F0035F" w:rsidRDefault="00F0035F" w:rsidP="00F0035F">
      <w:pPr>
        <w:pStyle w:val="B2"/>
      </w:pPr>
      <w:r>
        <w:t>8)</w:t>
      </w:r>
      <w:r>
        <w:tab/>
        <w:t>the ESM cause of the default EPS bearer context, if any, shall be mapped to the 5GSM cause of the MA PDU session as follows:</w:t>
      </w:r>
    </w:p>
    <w:p w14:paraId="1514B494" w14:textId="77777777" w:rsidR="00F0035F" w:rsidRDefault="00F0035F" w:rsidP="00F0035F">
      <w:pPr>
        <w:pStyle w:val="B3"/>
      </w:pPr>
      <w:proofErr w:type="spellStart"/>
      <w:r>
        <w:t>i</w:t>
      </w:r>
      <w:proofErr w:type="spellEnd"/>
      <w:r>
        <w:t>)</w:t>
      </w:r>
      <w:r>
        <w:tab/>
        <w:t>if the ESM cause is #50 "PDN type IPv4 only allowed", the 5GSM cause of the MA PDU session is set to #50 "PDU session type IPv4 only allowed"; or</w:t>
      </w:r>
    </w:p>
    <w:p w14:paraId="56604B4F" w14:textId="77777777" w:rsidR="00F0035F" w:rsidRDefault="00F0035F" w:rsidP="00F0035F">
      <w:pPr>
        <w:pStyle w:val="B3"/>
      </w:pPr>
      <w:r>
        <w:t>ii)</w:t>
      </w:r>
      <w:r>
        <w:tab/>
        <w:t>if the ESM cause is #51 "PDN type IPv6 only allowed", the 5GSM cause of the MA PDU session is set to #51 "PDU session type IPv6 only allowed</w:t>
      </w:r>
      <w:proofErr w:type="gramStart"/>
      <w:r>
        <w:t>";</w:t>
      </w:r>
      <w:proofErr w:type="gramEnd"/>
    </w:p>
    <w:p w14:paraId="473602B8" w14:textId="77777777" w:rsidR="00F0035F" w:rsidRDefault="00F0035F" w:rsidP="00F0035F">
      <w:pPr>
        <w:pStyle w:val="B1"/>
      </w:pPr>
      <w:r>
        <w:tab/>
        <w:t xml:space="preserve">and that the PDN connection is established as a user-plane resource of the MA PDU </w:t>
      </w:r>
      <w:proofErr w:type="gramStart"/>
      <w:r>
        <w:t>session;</w:t>
      </w:r>
      <w:proofErr w:type="gramEnd"/>
    </w:p>
    <w:p w14:paraId="7E1331B2" w14:textId="77777777" w:rsidR="00F0035F" w:rsidRDefault="00F0035F" w:rsidP="00F0035F">
      <w:pPr>
        <w:pStyle w:val="B1"/>
      </w:pPr>
      <w:r>
        <w:t>b)</w:t>
      </w:r>
      <w:r>
        <w:tab/>
        <w:t xml:space="preserve">if the network steering functionalities information is </w:t>
      </w:r>
      <w:r>
        <w:rPr>
          <w:lang w:eastAsia="zh-CN"/>
        </w:rPr>
        <w:t xml:space="preserve">included in the </w:t>
      </w:r>
      <w:r>
        <w:t xml:space="preserve">ATSSS response with the length of two octets PCO parameter, the UE shall use the network steering functionalities </w:t>
      </w:r>
      <w:proofErr w:type="gramStart"/>
      <w:r>
        <w:t>information;</w:t>
      </w:r>
      <w:proofErr w:type="gramEnd"/>
      <w:r>
        <w:t xml:space="preserve"> and</w:t>
      </w:r>
    </w:p>
    <w:p w14:paraId="4166663C" w14:textId="77777777" w:rsidR="00F0035F" w:rsidRDefault="00F0035F" w:rsidP="00F0035F">
      <w:pPr>
        <w:pStyle w:val="B1"/>
      </w:pPr>
      <w:r>
        <w:t>c)</w:t>
      </w:r>
      <w:r>
        <w:tab/>
        <w:t xml:space="preserve">if the </w:t>
      </w:r>
      <w:r>
        <w:rPr>
          <w:lang w:eastAsia="zh-CN"/>
        </w:rPr>
        <w:t>measurement assistance information</w:t>
      </w:r>
      <w:r>
        <w:t xml:space="preserve"> is </w:t>
      </w:r>
      <w:r>
        <w:rPr>
          <w:lang w:eastAsia="zh-CN"/>
        </w:rPr>
        <w:t xml:space="preserve">included in the </w:t>
      </w:r>
      <w:r>
        <w:t xml:space="preserve">ATSSS response with the length of two octets PCO parameter, the UE shall use the </w:t>
      </w:r>
      <w:r>
        <w:rPr>
          <w:lang w:eastAsia="zh-CN"/>
        </w:rPr>
        <w:t>measurement assistance information.</w:t>
      </w:r>
    </w:p>
    <w:p w14:paraId="106CED48" w14:textId="77777777" w:rsidR="00F0035F" w:rsidRDefault="00F0035F" w:rsidP="00F0035F">
      <w:pPr>
        <w:tabs>
          <w:tab w:val="left" w:pos="284"/>
        </w:tabs>
      </w:pPr>
      <w:r>
        <w:t>Upon receipt of:</w:t>
      </w:r>
    </w:p>
    <w:p w14:paraId="3DD7A2B2" w14:textId="77777777" w:rsidR="00F0035F" w:rsidRDefault="00F0035F" w:rsidP="00F0035F">
      <w:pPr>
        <w:pStyle w:val="B1"/>
      </w:pPr>
      <w:r>
        <w:t>a)</w:t>
      </w:r>
      <w:r>
        <w:tab/>
        <w:t xml:space="preserve">a PDN CONNECTIVITY REJECT </w:t>
      </w:r>
      <w:r>
        <w:rPr>
          <w:lang w:val="en-US"/>
        </w:rPr>
        <w:t xml:space="preserve">message as a response to the PDN CONNECTIVITY REQUEST message </w:t>
      </w:r>
      <w:r>
        <w:t>as specified in 3GPP TS 24.301 [10]</w:t>
      </w:r>
      <w:r>
        <w:rPr>
          <w:lang w:val="en-US"/>
        </w:rPr>
        <w:t>; or</w:t>
      </w:r>
    </w:p>
    <w:p w14:paraId="148961B4" w14:textId="77777777" w:rsidR="00F0035F" w:rsidRDefault="00F0035F" w:rsidP="00F0035F">
      <w:pPr>
        <w:pStyle w:val="B1"/>
      </w:pPr>
      <w:r>
        <w:t>b)</w:t>
      </w:r>
      <w:r>
        <w:tab/>
        <w:t xml:space="preserve">an ACTIVATE DEFAULT EPS BEARER CONTEXT REQUEST </w:t>
      </w:r>
      <w:r>
        <w:rPr>
          <w:lang w:val="en-US"/>
        </w:rPr>
        <w:t xml:space="preserve">message of a default EPS bearer context activation procedure as a response to the PDN CONNECTIVITY REQUEST message </w:t>
      </w:r>
      <w:r>
        <w:t>as specified in 3GPP TS 24.301 [10]</w:t>
      </w:r>
      <w:r>
        <w:rPr>
          <w:lang w:val="en-US"/>
        </w:rPr>
        <w:t xml:space="preserve"> </w:t>
      </w:r>
      <w:r>
        <w:t xml:space="preserve">without the extended </w:t>
      </w:r>
      <w:r>
        <w:rPr>
          <w:lang w:val="en-US"/>
        </w:rPr>
        <w:t xml:space="preserve">protocol configuration options IE containing the </w:t>
      </w:r>
      <w:r>
        <w:t xml:space="preserve">ATSSS response with the length of two octets PCO </w:t>
      </w:r>
      <w:proofErr w:type="gramStart"/>
      <w:r>
        <w:t>parameter;</w:t>
      </w:r>
      <w:proofErr w:type="gramEnd"/>
    </w:p>
    <w:p w14:paraId="75760477" w14:textId="77777777" w:rsidR="00F0035F" w:rsidRDefault="00F0035F" w:rsidP="00F0035F">
      <w:pPr>
        <w:tabs>
          <w:tab w:val="left" w:pos="284"/>
        </w:tabs>
      </w:pPr>
      <w:r>
        <w:t>the UE shall consider that the MA PDU session is not established and the PDN connection is not established as a user-plane resource of the MA PDU session.</w:t>
      </w:r>
      <w:bookmarkEnd w:id="30"/>
      <w:bookmarkEnd w:id="31"/>
      <w:bookmarkEnd w:id="32"/>
    </w:p>
    <w:p w14:paraId="4B962D69" w14:textId="77777777" w:rsidR="00F0035F" w:rsidRDefault="00F0035F" w:rsidP="00F0035F">
      <w:pPr>
        <w:rPr>
          <w:noProof/>
        </w:rPr>
      </w:pPr>
    </w:p>
    <w:p w14:paraId="0DD24802" w14:textId="77777777" w:rsidR="008F1E8B" w:rsidRPr="00573409" w:rsidRDefault="008F1E8B" w:rsidP="008F1E8B">
      <w:pPr>
        <w:jc w:val="center"/>
        <w:rPr>
          <w:color w:val="FF0000"/>
          <w:lang w:eastAsia="zh-CN"/>
        </w:rPr>
      </w:pPr>
      <w:bookmarkStart w:id="33" w:name="_Toc42897425"/>
      <w:bookmarkStart w:id="34" w:name="_Toc43398940"/>
      <w:bookmarkStart w:id="35" w:name="_Toc51772019"/>
      <w:bookmarkStart w:id="36" w:name="_Toc123567020"/>
      <w:r w:rsidRPr="00573409">
        <w:rPr>
          <w:color w:val="FF0000"/>
          <w:lang w:eastAsia="zh-CN"/>
        </w:rPr>
        <w:t>*********************************** Next Change ***********************************</w:t>
      </w:r>
    </w:p>
    <w:p w14:paraId="1A037A54" w14:textId="77777777" w:rsidR="00F0035F" w:rsidRDefault="00F0035F" w:rsidP="00F0035F">
      <w:pPr>
        <w:pStyle w:val="Heading4"/>
        <w:rPr>
          <w:rFonts w:eastAsia="SimSun"/>
        </w:rPr>
      </w:pPr>
      <w:r>
        <w:rPr>
          <w:rFonts w:eastAsia="SimSun"/>
        </w:rPr>
        <w:t>6.1.6.2</w:t>
      </w:r>
      <w:r>
        <w:rPr>
          <w:rFonts w:eastAsia="SimSun"/>
        </w:rPr>
        <w:tab/>
        <w:t>ATSSS request PCO parameter</w:t>
      </w:r>
      <w:bookmarkEnd w:id="33"/>
      <w:bookmarkEnd w:id="34"/>
      <w:bookmarkEnd w:id="35"/>
      <w:bookmarkEnd w:id="36"/>
    </w:p>
    <w:p w14:paraId="12789540" w14:textId="77777777" w:rsidR="00F0035F" w:rsidRDefault="00F0035F" w:rsidP="00F0035F">
      <w:pPr>
        <w:rPr>
          <w:rFonts w:eastAsia="SimSun"/>
        </w:rPr>
      </w:pPr>
      <w:r>
        <w:t>The purpose of the ATSSS request PCO parameter is to provide UE parameters for MA PDU session management.</w:t>
      </w:r>
    </w:p>
    <w:p w14:paraId="37027C96" w14:textId="77777777" w:rsidR="00F0035F" w:rsidRDefault="00F0035F" w:rsidP="00F0035F">
      <w:r>
        <w:lastRenderedPageBreak/>
        <w:t>The ATSSS request PCO parameter container contents are coded as shown in figure 6.1.6.2-1 and table 6.1.6.2-1.</w:t>
      </w:r>
    </w:p>
    <w:p w14:paraId="75725324" w14:textId="77777777" w:rsidR="00F0035F" w:rsidRDefault="00F0035F" w:rsidP="00F0035F">
      <w:bookmarkStart w:id="37" w:name="MCCQCTEMPBM_00000030"/>
      <w:r>
        <w:t xml:space="preserve">The ATSSS request PCO parameter container contents may be one or more octets long. If the ATSSS request PCO parameter container contents </w:t>
      </w:r>
      <w:proofErr w:type="gramStart"/>
      <w:r>
        <w:t>is</w:t>
      </w:r>
      <w:proofErr w:type="gramEnd"/>
      <w:r>
        <w:t xml:space="preserve"> longer than one octet, octets other than the first octet shall be ignored.</w:t>
      </w:r>
    </w:p>
    <w:tbl>
      <w:tblPr>
        <w:tblW w:w="0" w:type="auto"/>
        <w:jc w:val="center"/>
        <w:tblLayout w:type="fixed"/>
        <w:tblCellMar>
          <w:left w:w="56" w:type="dxa"/>
          <w:right w:w="56" w:type="dxa"/>
        </w:tblCellMar>
        <w:tblLook w:val="04A0" w:firstRow="1" w:lastRow="0" w:firstColumn="1" w:lastColumn="0" w:noHBand="0" w:noVBand="1"/>
      </w:tblPr>
      <w:tblGrid>
        <w:gridCol w:w="709"/>
        <w:gridCol w:w="21"/>
        <w:gridCol w:w="688"/>
        <w:gridCol w:w="42"/>
        <w:gridCol w:w="667"/>
        <w:gridCol w:w="64"/>
        <w:gridCol w:w="645"/>
        <w:gridCol w:w="85"/>
        <w:gridCol w:w="624"/>
        <w:gridCol w:w="709"/>
        <w:gridCol w:w="709"/>
        <w:gridCol w:w="709"/>
        <w:gridCol w:w="1346"/>
      </w:tblGrid>
      <w:tr w:rsidR="00F0035F" w14:paraId="41664577" w14:textId="77777777" w:rsidTr="00EF6FB1">
        <w:trPr>
          <w:cantSplit/>
          <w:jc w:val="center"/>
        </w:trPr>
        <w:tc>
          <w:tcPr>
            <w:tcW w:w="709" w:type="dxa"/>
            <w:tcBorders>
              <w:top w:val="nil"/>
              <w:left w:val="nil"/>
              <w:bottom w:val="single" w:sz="6" w:space="0" w:color="auto"/>
              <w:right w:val="nil"/>
            </w:tcBorders>
            <w:hideMark/>
          </w:tcPr>
          <w:bookmarkEnd w:id="37"/>
          <w:p w14:paraId="3DEC8550" w14:textId="77777777" w:rsidR="00F0035F" w:rsidRDefault="00F0035F" w:rsidP="00EF6FB1">
            <w:pPr>
              <w:pStyle w:val="TAC"/>
              <w:rPr>
                <w:lang w:val="en-US" w:eastAsia="ja-JP"/>
              </w:rPr>
            </w:pPr>
            <w:r>
              <w:rPr>
                <w:lang w:eastAsia="ja-JP"/>
              </w:rPr>
              <w:t>8</w:t>
            </w:r>
          </w:p>
        </w:tc>
        <w:tc>
          <w:tcPr>
            <w:tcW w:w="709" w:type="dxa"/>
            <w:gridSpan w:val="2"/>
            <w:tcBorders>
              <w:top w:val="nil"/>
              <w:left w:val="nil"/>
              <w:bottom w:val="single" w:sz="6" w:space="0" w:color="auto"/>
              <w:right w:val="nil"/>
            </w:tcBorders>
            <w:hideMark/>
          </w:tcPr>
          <w:p w14:paraId="35C32402" w14:textId="77777777" w:rsidR="00F0035F" w:rsidRDefault="00F0035F" w:rsidP="00EF6FB1">
            <w:pPr>
              <w:pStyle w:val="TAC"/>
              <w:rPr>
                <w:lang w:eastAsia="ja-JP"/>
              </w:rPr>
            </w:pPr>
            <w:r>
              <w:rPr>
                <w:lang w:eastAsia="ja-JP"/>
              </w:rPr>
              <w:t>7</w:t>
            </w:r>
          </w:p>
        </w:tc>
        <w:tc>
          <w:tcPr>
            <w:tcW w:w="709" w:type="dxa"/>
            <w:gridSpan w:val="2"/>
            <w:tcBorders>
              <w:top w:val="nil"/>
              <w:left w:val="nil"/>
              <w:bottom w:val="single" w:sz="6" w:space="0" w:color="auto"/>
              <w:right w:val="nil"/>
            </w:tcBorders>
            <w:hideMark/>
          </w:tcPr>
          <w:p w14:paraId="1A492151" w14:textId="77777777" w:rsidR="00F0035F" w:rsidRDefault="00F0035F" w:rsidP="00EF6FB1">
            <w:pPr>
              <w:pStyle w:val="TAC"/>
              <w:rPr>
                <w:lang w:eastAsia="ja-JP"/>
              </w:rPr>
            </w:pPr>
            <w:r>
              <w:rPr>
                <w:lang w:eastAsia="ja-JP"/>
              </w:rPr>
              <w:t>6</w:t>
            </w:r>
          </w:p>
        </w:tc>
        <w:tc>
          <w:tcPr>
            <w:tcW w:w="709" w:type="dxa"/>
            <w:gridSpan w:val="2"/>
            <w:tcBorders>
              <w:top w:val="nil"/>
              <w:left w:val="nil"/>
              <w:bottom w:val="single" w:sz="6" w:space="0" w:color="auto"/>
              <w:right w:val="nil"/>
            </w:tcBorders>
            <w:hideMark/>
          </w:tcPr>
          <w:p w14:paraId="028FE9EF" w14:textId="77777777" w:rsidR="00F0035F" w:rsidRDefault="00F0035F" w:rsidP="00EF6FB1">
            <w:pPr>
              <w:pStyle w:val="TAC"/>
              <w:rPr>
                <w:lang w:eastAsia="ja-JP"/>
              </w:rPr>
            </w:pPr>
            <w:r>
              <w:rPr>
                <w:lang w:eastAsia="ja-JP"/>
              </w:rPr>
              <w:t>5</w:t>
            </w:r>
          </w:p>
        </w:tc>
        <w:tc>
          <w:tcPr>
            <w:tcW w:w="709" w:type="dxa"/>
            <w:gridSpan w:val="2"/>
            <w:tcBorders>
              <w:top w:val="nil"/>
              <w:left w:val="nil"/>
              <w:bottom w:val="single" w:sz="6" w:space="0" w:color="auto"/>
              <w:right w:val="nil"/>
            </w:tcBorders>
            <w:hideMark/>
          </w:tcPr>
          <w:p w14:paraId="660E3091" w14:textId="77777777" w:rsidR="00F0035F" w:rsidRDefault="00F0035F" w:rsidP="00EF6FB1">
            <w:pPr>
              <w:pStyle w:val="TAC"/>
              <w:rPr>
                <w:lang w:eastAsia="ja-JP"/>
              </w:rPr>
            </w:pPr>
            <w:r>
              <w:rPr>
                <w:lang w:eastAsia="ja-JP"/>
              </w:rPr>
              <w:t>4</w:t>
            </w:r>
          </w:p>
        </w:tc>
        <w:tc>
          <w:tcPr>
            <w:tcW w:w="709" w:type="dxa"/>
            <w:tcBorders>
              <w:top w:val="nil"/>
              <w:left w:val="nil"/>
              <w:bottom w:val="single" w:sz="6" w:space="0" w:color="auto"/>
              <w:right w:val="nil"/>
            </w:tcBorders>
            <w:hideMark/>
          </w:tcPr>
          <w:p w14:paraId="496A141A" w14:textId="77777777" w:rsidR="00F0035F" w:rsidRDefault="00F0035F" w:rsidP="00EF6FB1">
            <w:pPr>
              <w:pStyle w:val="TAC"/>
              <w:rPr>
                <w:lang w:eastAsia="ja-JP"/>
              </w:rPr>
            </w:pPr>
            <w:r>
              <w:rPr>
                <w:lang w:eastAsia="ja-JP"/>
              </w:rPr>
              <w:t>3</w:t>
            </w:r>
          </w:p>
        </w:tc>
        <w:tc>
          <w:tcPr>
            <w:tcW w:w="709" w:type="dxa"/>
            <w:tcBorders>
              <w:top w:val="nil"/>
              <w:left w:val="nil"/>
              <w:bottom w:val="single" w:sz="6" w:space="0" w:color="auto"/>
              <w:right w:val="nil"/>
            </w:tcBorders>
            <w:hideMark/>
          </w:tcPr>
          <w:p w14:paraId="059209BB" w14:textId="77777777" w:rsidR="00F0035F" w:rsidRDefault="00F0035F" w:rsidP="00EF6FB1">
            <w:pPr>
              <w:pStyle w:val="TAC"/>
              <w:rPr>
                <w:lang w:eastAsia="ja-JP"/>
              </w:rPr>
            </w:pPr>
            <w:r>
              <w:rPr>
                <w:lang w:eastAsia="ja-JP"/>
              </w:rPr>
              <w:t>2</w:t>
            </w:r>
          </w:p>
        </w:tc>
        <w:tc>
          <w:tcPr>
            <w:tcW w:w="709" w:type="dxa"/>
            <w:tcBorders>
              <w:top w:val="nil"/>
              <w:left w:val="nil"/>
              <w:bottom w:val="single" w:sz="6" w:space="0" w:color="auto"/>
              <w:right w:val="nil"/>
            </w:tcBorders>
            <w:hideMark/>
          </w:tcPr>
          <w:p w14:paraId="4E8C0E12" w14:textId="77777777" w:rsidR="00F0035F" w:rsidRDefault="00F0035F" w:rsidP="00EF6FB1">
            <w:pPr>
              <w:pStyle w:val="TAC"/>
              <w:rPr>
                <w:lang w:eastAsia="ja-JP"/>
              </w:rPr>
            </w:pPr>
            <w:r>
              <w:rPr>
                <w:lang w:eastAsia="ja-JP"/>
              </w:rPr>
              <w:t>1</w:t>
            </w:r>
          </w:p>
        </w:tc>
        <w:tc>
          <w:tcPr>
            <w:tcW w:w="1346" w:type="dxa"/>
          </w:tcPr>
          <w:p w14:paraId="6E0498C9" w14:textId="77777777" w:rsidR="00F0035F" w:rsidRDefault="00F0035F" w:rsidP="00EF6FB1">
            <w:pPr>
              <w:pStyle w:val="TAC"/>
              <w:rPr>
                <w:lang w:eastAsia="ja-JP"/>
              </w:rPr>
            </w:pPr>
          </w:p>
        </w:tc>
      </w:tr>
      <w:tr w:rsidR="00F0035F" w14:paraId="230CFE9D" w14:textId="77777777" w:rsidTr="00EF6FB1">
        <w:trPr>
          <w:cantSplit/>
          <w:jc w:val="center"/>
        </w:trPr>
        <w:tc>
          <w:tcPr>
            <w:tcW w:w="730" w:type="dxa"/>
            <w:gridSpan w:val="2"/>
            <w:tcBorders>
              <w:top w:val="single" w:sz="6" w:space="0" w:color="auto"/>
              <w:left w:val="single" w:sz="6" w:space="0" w:color="auto"/>
              <w:bottom w:val="single" w:sz="6" w:space="0" w:color="auto"/>
              <w:right w:val="single" w:sz="6" w:space="0" w:color="auto"/>
            </w:tcBorders>
            <w:hideMark/>
          </w:tcPr>
          <w:p w14:paraId="0B83B62F" w14:textId="77777777" w:rsidR="00F0035F" w:rsidRDefault="00F0035F" w:rsidP="00EF6FB1">
            <w:pPr>
              <w:pStyle w:val="TAC"/>
              <w:rPr>
                <w:lang w:eastAsia="en-GB"/>
              </w:rPr>
            </w:pPr>
            <w:r>
              <w:rPr>
                <w:lang w:eastAsia="en-GB"/>
              </w:rPr>
              <w:t>0</w:t>
            </w:r>
          </w:p>
          <w:p w14:paraId="56F0D548" w14:textId="77777777" w:rsidR="00F0035F" w:rsidRDefault="00F0035F" w:rsidP="00EF6FB1">
            <w:pPr>
              <w:pStyle w:val="TAC"/>
              <w:rPr>
                <w:lang w:eastAsia="en-GB"/>
              </w:rPr>
            </w:pPr>
            <w:r>
              <w:rPr>
                <w:lang w:eastAsia="en-GB"/>
              </w:rPr>
              <w:t>Spare</w:t>
            </w:r>
          </w:p>
        </w:tc>
        <w:tc>
          <w:tcPr>
            <w:tcW w:w="730" w:type="dxa"/>
            <w:gridSpan w:val="2"/>
            <w:tcBorders>
              <w:top w:val="single" w:sz="6" w:space="0" w:color="auto"/>
              <w:left w:val="single" w:sz="6" w:space="0" w:color="auto"/>
              <w:bottom w:val="single" w:sz="6" w:space="0" w:color="auto"/>
              <w:right w:val="single" w:sz="6" w:space="0" w:color="auto"/>
            </w:tcBorders>
            <w:hideMark/>
          </w:tcPr>
          <w:p w14:paraId="70330B70" w14:textId="77777777" w:rsidR="00F0035F" w:rsidRDefault="00F0035F" w:rsidP="00EF6FB1">
            <w:pPr>
              <w:pStyle w:val="TAC"/>
              <w:rPr>
                <w:lang w:eastAsia="en-GB"/>
              </w:rPr>
            </w:pPr>
            <w:r>
              <w:rPr>
                <w:lang w:eastAsia="en-GB"/>
              </w:rPr>
              <w:t>0</w:t>
            </w:r>
          </w:p>
          <w:p w14:paraId="714AB12F" w14:textId="77777777" w:rsidR="00F0035F" w:rsidRDefault="00F0035F" w:rsidP="00EF6FB1">
            <w:pPr>
              <w:pStyle w:val="TAC"/>
              <w:rPr>
                <w:lang w:eastAsia="en-GB"/>
              </w:rPr>
            </w:pPr>
            <w:r>
              <w:rPr>
                <w:lang w:eastAsia="en-GB"/>
              </w:rPr>
              <w:t>Spare</w:t>
            </w:r>
          </w:p>
        </w:tc>
        <w:tc>
          <w:tcPr>
            <w:tcW w:w="731" w:type="dxa"/>
            <w:gridSpan w:val="2"/>
            <w:tcBorders>
              <w:top w:val="single" w:sz="6" w:space="0" w:color="auto"/>
              <w:left w:val="single" w:sz="6" w:space="0" w:color="auto"/>
              <w:bottom w:val="single" w:sz="6" w:space="0" w:color="auto"/>
              <w:right w:val="single" w:sz="6" w:space="0" w:color="auto"/>
            </w:tcBorders>
            <w:hideMark/>
          </w:tcPr>
          <w:p w14:paraId="597C4EAF" w14:textId="77777777" w:rsidR="00F0035F" w:rsidRDefault="00F0035F" w:rsidP="00EF6FB1">
            <w:pPr>
              <w:pStyle w:val="TAC"/>
              <w:rPr>
                <w:lang w:eastAsia="en-GB"/>
              </w:rPr>
            </w:pPr>
            <w:r>
              <w:rPr>
                <w:lang w:eastAsia="en-GB"/>
              </w:rPr>
              <w:t>0</w:t>
            </w:r>
          </w:p>
          <w:p w14:paraId="10E37E19" w14:textId="77777777" w:rsidR="00F0035F" w:rsidRDefault="00F0035F" w:rsidP="00EF6FB1">
            <w:pPr>
              <w:pStyle w:val="TAC"/>
              <w:rPr>
                <w:lang w:eastAsia="en-GB"/>
              </w:rPr>
            </w:pPr>
            <w:r>
              <w:rPr>
                <w:lang w:eastAsia="en-GB"/>
              </w:rPr>
              <w:t>Spare</w:t>
            </w:r>
          </w:p>
        </w:tc>
        <w:tc>
          <w:tcPr>
            <w:tcW w:w="730" w:type="dxa"/>
            <w:gridSpan w:val="2"/>
            <w:tcBorders>
              <w:top w:val="single" w:sz="6" w:space="0" w:color="auto"/>
              <w:left w:val="single" w:sz="6" w:space="0" w:color="auto"/>
              <w:bottom w:val="single" w:sz="6" w:space="0" w:color="auto"/>
              <w:right w:val="single" w:sz="6" w:space="0" w:color="auto"/>
            </w:tcBorders>
            <w:hideMark/>
          </w:tcPr>
          <w:p w14:paraId="0269357D" w14:textId="77777777" w:rsidR="00F0035F" w:rsidRDefault="00F0035F" w:rsidP="00EF6FB1">
            <w:pPr>
              <w:pStyle w:val="TAC"/>
              <w:rPr>
                <w:lang w:eastAsia="en-GB"/>
              </w:rPr>
            </w:pPr>
            <w:r>
              <w:rPr>
                <w:lang w:eastAsia="en-GB"/>
              </w:rPr>
              <w:t>0</w:t>
            </w:r>
          </w:p>
          <w:p w14:paraId="1935BCED" w14:textId="77777777" w:rsidR="00F0035F" w:rsidRDefault="00F0035F" w:rsidP="00EF6FB1">
            <w:pPr>
              <w:pStyle w:val="TAC"/>
              <w:rPr>
                <w:lang w:eastAsia="en-GB"/>
              </w:rPr>
            </w:pPr>
            <w:r>
              <w:rPr>
                <w:lang w:eastAsia="en-GB"/>
              </w:rPr>
              <w:t>Spare</w:t>
            </w:r>
          </w:p>
        </w:tc>
        <w:tc>
          <w:tcPr>
            <w:tcW w:w="2751" w:type="dxa"/>
            <w:gridSpan w:val="4"/>
            <w:tcBorders>
              <w:top w:val="single" w:sz="6" w:space="0" w:color="auto"/>
              <w:left w:val="single" w:sz="6" w:space="0" w:color="auto"/>
              <w:bottom w:val="single" w:sz="6" w:space="0" w:color="auto"/>
              <w:right w:val="single" w:sz="6" w:space="0" w:color="auto"/>
            </w:tcBorders>
            <w:hideMark/>
          </w:tcPr>
          <w:p w14:paraId="3D9D92A3" w14:textId="77777777" w:rsidR="00F0035F" w:rsidRDefault="00F0035F" w:rsidP="00EF6FB1">
            <w:pPr>
              <w:pStyle w:val="TAC"/>
              <w:rPr>
                <w:lang w:eastAsia="en-GB"/>
              </w:rPr>
            </w:pPr>
            <w:r>
              <w:rPr>
                <w:lang w:eastAsia="en-GB"/>
              </w:rPr>
              <w:t>ATSSS-ST</w:t>
            </w:r>
          </w:p>
        </w:tc>
        <w:tc>
          <w:tcPr>
            <w:tcW w:w="1346" w:type="dxa"/>
            <w:hideMark/>
          </w:tcPr>
          <w:p w14:paraId="610F4D15" w14:textId="77777777" w:rsidR="00F0035F" w:rsidRDefault="00F0035F" w:rsidP="00EF6FB1">
            <w:pPr>
              <w:pStyle w:val="TAL"/>
              <w:rPr>
                <w:lang w:eastAsia="en-GB"/>
              </w:rPr>
            </w:pPr>
            <w:r>
              <w:rPr>
                <w:lang w:eastAsia="en-GB"/>
              </w:rPr>
              <w:t>octet 1</w:t>
            </w:r>
          </w:p>
        </w:tc>
      </w:tr>
    </w:tbl>
    <w:p w14:paraId="44909AA9" w14:textId="77777777" w:rsidR="00F0035F" w:rsidRDefault="00F0035F" w:rsidP="00F0035F">
      <w:pPr>
        <w:pStyle w:val="TF"/>
      </w:pPr>
      <w:r>
        <w:t>Figure 6.1.6.2-1: ATSSS request PCO parameter container contents</w:t>
      </w:r>
    </w:p>
    <w:p w14:paraId="7A8A2620" w14:textId="77777777" w:rsidR="00F0035F" w:rsidRDefault="00F0035F" w:rsidP="00F0035F">
      <w:pPr>
        <w:pStyle w:val="TH"/>
      </w:pPr>
      <w:r>
        <w:t>Table 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F0035F" w14:paraId="20686D14" w14:textId="77777777" w:rsidTr="00EF6FB1">
        <w:trPr>
          <w:cantSplit/>
          <w:jc w:val="center"/>
        </w:trPr>
        <w:tc>
          <w:tcPr>
            <w:tcW w:w="7111" w:type="dxa"/>
            <w:gridSpan w:val="5"/>
            <w:tcBorders>
              <w:top w:val="single" w:sz="4" w:space="0" w:color="auto"/>
              <w:left w:val="single" w:sz="4" w:space="0" w:color="auto"/>
              <w:bottom w:val="nil"/>
              <w:right w:val="single" w:sz="4" w:space="0" w:color="auto"/>
            </w:tcBorders>
            <w:hideMark/>
          </w:tcPr>
          <w:p w14:paraId="20E58693" w14:textId="77777777" w:rsidR="00F0035F" w:rsidRDefault="00F0035F" w:rsidP="00EF6FB1">
            <w:pPr>
              <w:pStyle w:val="TAL"/>
              <w:rPr>
                <w:lang w:eastAsia="en-GB"/>
              </w:rPr>
            </w:pPr>
            <w:r>
              <w:rPr>
                <w:lang w:eastAsia="zh-CN"/>
              </w:rPr>
              <w:t>Supported ATSSS steering functionalities and steering modes (ATSSS-ST) (octet 1, bits 1, 2, 3 and 4) (see NOTE)</w:t>
            </w:r>
          </w:p>
        </w:tc>
      </w:tr>
      <w:tr w:rsidR="00F0035F" w14:paraId="21832C6A" w14:textId="77777777" w:rsidTr="00EF6FB1">
        <w:trPr>
          <w:cantSplit/>
          <w:jc w:val="center"/>
        </w:trPr>
        <w:tc>
          <w:tcPr>
            <w:tcW w:w="7111" w:type="dxa"/>
            <w:gridSpan w:val="5"/>
            <w:tcBorders>
              <w:top w:val="nil"/>
              <w:left w:val="single" w:sz="4" w:space="0" w:color="auto"/>
              <w:bottom w:val="nil"/>
              <w:right w:val="single" w:sz="4" w:space="0" w:color="auto"/>
            </w:tcBorders>
            <w:hideMark/>
          </w:tcPr>
          <w:p w14:paraId="612D4A2B" w14:textId="77777777" w:rsidR="00F0035F" w:rsidRDefault="00F0035F" w:rsidP="00EF6FB1">
            <w:pPr>
              <w:pStyle w:val="TAL"/>
              <w:rPr>
                <w:lang w:eastAsia="zh-CN"/>
              </w:rPr>
            </w:pPr>
            <w:r>
              <w:rPr>
                <w:lang w:eastAsia="zh-CN"/>
              </w:rPr>
              <w:t>This field indicates the 5GSM capability of ATSSS steering functionalities and steering modes.</w:t>
            </w:r>
          </w:p>
        </w:tc>
      </w:tr>
      <w:tr w:rsidR="00F0035F" w14:paraId="2F93920E" w14:textId="77777777" w:rsidTr="00EF6FB1">
        <w:trPr>
          <w:cantSplit/>
          <w:jc w:val="center"/>
        </w:trPr>
        <w:tc>
          <w:tcPr>
            <w:tcW w:w="7111" w:type="dxa"/>
            <w:gridSpan w:val="5"/>
            <w:tcBorders>
              <w:top w:val="nil"/>
              <w:left w:val="single" w:sz="4" w:space="0" w:color="auto"/>
              <w:bottom w:val="nil"/>
              <w:right w:val="single" w:sz="4" w:space="0" w:color="auto"/>
            </w:tcBorders>
            <w:hideMark/>
          </w:tcPr>
          <w:p w14:paraId="404B9B5A" w14:textId="77777777" w:rsidR="00F0035F" w:rsidRDefault="00F0035F" w:rsidP="00EF6FB1">
            <w:pPr>
              <w:pStyle w:val="TAL"/>
              <w:rPr>
                <w:lang w:eastAsia="zh-CN"/>
              </w:rPr>
            </w:pPr>
            <w:r>
              <w:rPr>
                <w:lang w:eastAsia="zh-CN"/>
              </w:rPr>
              <w:t>Bits</w:t>
            </w:r>
          </w:p>
        </w:tc>
      </w:tr>
      <w:tr w:rsidR="00F0035F" w14:paraId="72D75A9D" w14:textId="77777777" w:rsidTr="00EF6FB1">
        <w:trPr>
          <w:cantSplit/>
          <w:jc w:val="center"/>
        </w:trPr>
        <w:tc>
          <w:tcPr>
            <w:tcW w:w="268" w:type="dxa"/>
            <w:tcBorders>
              <w:top w:val="nil"/>
              <w:left w:val="single" w:sz="4" w:space="0" w:color="auto"/>
              <w:bottom w:val="nil"/>
              <w:right w:val="nil"/>
            </w:tcBorders>
            <w:hideMark/>
          </w:tcPr>
          <w:p w14:paraId="4B56EC11" w14:textId="77777777" w:rsidR="00F0035F" w:rsidRDefault="00F0035F" w:rsidP="00EF6FB1">
            <w:pPr>
              <w:pStyle w:val="TAL"/>
              <w:rPr>
                <w:b/>
                <w:lang w:eastAsia="en-GB"/>
              </w:rPr>
            </w:pPr>
            <w:r>
              <w:rPr>
                <w:b/>
                <w:lang w:eastAsia="en-GB"/>
              </w:rPr>
              <w:t>4</w:t>
            </w:r>
          </w:p>
        </w:tc>
        <w:tc>
          <w:tcPr>
            <w:tcW w:w="284" w:type="dxa"/>
            <w:tcBorders>
              <w:top w:val="nil"/>
              <w:left w:val="nil"/>
              <w:bottom w:val="nil"/>
              <w:right w:val="nil"/>
            </w:tcBorders>
            <w:hideMark/>
          </w:tcPr>
          <w:p w14:paraId="60AB1EDE" w14:textId="77777777" w:rsidR="00F0035F" w:rsidRDefault="00F0035F" w:rsidP="00EF6FB1">
            <w:pPr>
              <w:pStyle w:val="TAL"/>
              <w:rPr>
                <w:b/>
                <w:lang w:eastAsia="en-GB"/>
              </w:rPr>
            </w:pPr>
            <w:r>
              <w:rPr>
                <w:b/>
                <w:lang w:eastAsia="en-GB"/>
              </w:rPr>
              <w:t>3</w:t>
            </w:r>
          </w:p>
        </w:tc>
        <w:tc>
          <w:tcPr>
            <w:tcW w:w="283" w:type="dxa"/>
            <w:tcBorders>
              <w:top w:val="nil"/>
              <w:left w:val="nil"/>
              <w:bottom w:val="nil"/>
              <w:right w:val="nil"/>
            </w:tcBorders>
            <w:hideMark/>
          </w:tcPr>
          <w:p w14:paraId="1FCC0A8F" w14:textId="77777777" w:rsidR="00F0035F" w:rsidRDefault="00F0035F" w:rsidP="00EF6FB1">
            <w:pPr>
              <w:pStyle w:val="TAL"/>
              <w:rPr>
                <w:b/>
                <w:lang w:eastAsia="en-GB"/>
              </w:rPr>
            </w:pPr>
            <w:r>
              <w:rPr>
                <w:b/>
                <w:lang w:eastAsia="en-GB"/>
              </w:rPr>
              <w:t>2</w:t>
            </w:r>
          </w:p>
        </w:tc>
        <w:tc>
          <w:tcPr>
            <w:tcW w:w="236" w:type="dxa"/>
            <w:tcBorders>
              <w:top w:val="nil"/>
              <w:left w:val="nil"/>
              <w:bottom w:val="nil"/>
              <w:right w:val="nil"/>
            </w:tcBorders>
            <w:hideMark/>
          </w:tcPr>
          <w:p w14:paraId="71BDD69B" w14:textId="77777777" w:rsidR="00F0035F" w:rsidRDefault="00F0035F" w:rsidP="00EF6FB1">
            <w:pPr>
              <w:pStyle w:val="TAL"/>
              <w:rPr>
                <w:b/>
                <w:lang w:eastAsia="en-GB"/>
              </w:rPr>
            </w:pPr>
            <w:r>
              <w:rPr>
                <w:b/>
                <w:lang w:eastAsia="en-GB"/>
              </w:rPr>
              <w:t>1</w:t>
            </w:r>
          </w:p>
        </w:tc>
        <w:tc>
          <w:tcPr>
            <w:tcW w:w="6040" w:type="dxa"/>
            <w:tcBorders>
              <w:top w:val="nil"/>
              <w:left w:val="nil"/>
              <w:bottom w:val="nil"/>
              <w:right w:val="single" w:sz="4" w:space="0" w:color="auto"/>
            </w:tcBorders>
          </w:tcPr>
          <w:p w14:paraId="1ADEDD2A" w14:textId="77777777" w:rsidR="00F0035F" w:rsidRDefault="00F0035F" w:rsidP="00EF6FB1">
            <w:pPr>
              <w:pStyle w:val="TAL"/>
              <w:rPr>
                <w:u w:val="single"/>
                <w:lang w:eastAsia="en-GB"/>
              </w:rPr>
            </w:pPr>
          </w:p>
        </w:tc>
      </w:tr>
      <w:tr w:rsidR="00F0035F" w14:paraId="177F7F24" w14:textId="77777777" w:rsidTr="00EF6FB1">
        <w:trPr>
          <w:cantSplit/>
          <w:jc w:val="center"/>
        </w:trPr>
        <w:tc>
          <w:tcPr>
            <w:tcW w:w="268" w:type="dxa"/>
            <w:tcBorders>
              <w:top w:val="nil"/>
              <w:left w:val="single" w:sz="4" w:space="0" w:color="auto"/>
              <w:bottom w:val="nil"/>
              <w:right w:val="nil"/>
            </w:tcBorders>
            <w:hideMark/>
          </w:tcPr>
          <w:p w14:paraId="4ABC2861" w14:textId="77777777" w:rsidR="00F0035F" w:rsidRDefault="00F0035F" w:rsidP="00EF6FB1">
            <w:pPr>
              <w:pStyle w:val="TAL"/>
              <w:rPr>
                <w:lang w:eastAsia="en-GB"/>
              </w:rPr>
            </w:pPr>
            <w:r>
              <w:rPr>
                <w:lang w:eastAsia="en-GB"/>
              </w:rPr>
              <w:t>0</w:t>
            </w:r>
          </w:p>
        </w:tc>
        <w:tc>
          <w:tcPr>
            <w:tcW w:w="284" w:type="dxa"/>
            <w:tcBorders>
              <w:top w:val="nil"/>
              <w:left w:val="nil"/>
              <w:bottom w:val="nil"/>
              <w:right w:val="nil"/>
            </w:tcBorders>
            <w:hideMark/>
          </w:tcPr>
          <w:p w14:paraId="2F65E815" w14:textId="77777777" w:rsidR="00F0035F" w:rsidRDefault="00F0035F" w:rsidP="00EF6FB1">
            <w:pPr>
              <w:pStyle w:val="TAL"/>
              <w:rPr>
                <w:lang w:eastAsia="en-GB"/>
              </w:rPr>
            </w:pPr>
            <w:r>
              <w:rPr>
                <w:lang w:eastAsia="en-GB"/>
              </w:rPr>
              <w:t>0</w:t>
            </w:r>
          </w:p>
        </w:tc>
        <w:tc>
          <w:tcPr>
            <w:tcW w:w="283" w:type="dxa"/>
            <w:tcBorders>
              <w:top w:val="nil"/>
              <w:left w:val="nil"/>
              <w:bottom w:val="nil"/>
              <w:right w:val="nil"/>
            </w:tcBorders>
            <w:hideMark/>
          </w:tcPr>
          <w:p w14:paraId="7385351C" w14:textId="77777777" w:rsidR="00F0035F" w:rsidRDefault="00F0035F" w:rsidP="00EF6FB1">
            <w:pPr>
              <w:pStyle w:val="TAL"/>
              <w:rPr>
                <w:lang w:eastAsia="en-GB"/>
              </w:rPr>
            </w:pPr>
            <w:r>
              <w:rPr>
                <w:lang w:eastAsia="en-GB"/>
              </w:rPr>
              <w:t>0</w:t>
            </w:r>
          </w:p>
        </w:tc>
        <w:tc>
          <w:tcPr>
            <w:tcW w:w="236" w:type="dxa"/>
            <w:tcBorders>
              <w:top w:val="nil"/>
              <w:left w:val="nil"/>
              <w:bottom w:val="nil"/>
              <w:right w:val="nil"/>
            </w:tcBorders>
            <w:hideMark/>
          </w:tcPr>
          <w:p w14:paraId="585357F3" w14:textId="77777777" w:rsidR="00F0035F" w:rsidRDefault="00F0035F" w:rsidP="00EF6FB1">
            <w:pPr>
              <w:pStyle w:val="TAL"/>
              <w:rPr>
                <w:lang w:eastAsia="en-GB"/>
              </w:rPr>
            </w:pPr>
            <w:r>
              <w:rPr>
                <w:lang w:eastAsia="en-GB"/>
              </w:rPr>
              <w:t>1</w:t>
            </w:r>
          </w:p>
        </w:tc>
        <w:tc>
          <w:tcPr>
            <w:tcW w:w="6040" w:type="dxa"/>
            <w:tcBorders>
              <w:top w:val="nil"/>
              <w:left w:val="nil"/>
              <w:bottom w:val="nil"/>
              <w:right w:val="single" w:sz="4" w:space="0" w:color="auto"/>
            </w:tcBorders>
            <w:hideMark/>
          </w:tcPr>
          <w:p w14:paraId="1061EAF5" w14:textId="77777777" w:rsidR="00F0035F" w:rsidRDefault="00F0035F" w:rsidP="00EF6FB1">
            <w:pPr>
              <w:pStyle w:val="TAL"/>
              <w:rPr>
                <w:u w:val="single"/>
                <w:lang w:eastAsia="en-GB"/>
              </w:rPr>
            </w:pPr>
            <w:r>
              <w:rPr>
                <w:lang w:eastAsia="zh-CN"/>
              </w:rPr>
              <w:t>ATSSS Low-Layer functionality</w:t>
            </w:r>
            <w:r>
              <w:rPr>
                <w:lang w:eastAsia="en-GB"/>
              </w:rPr>
              <w:t xml:space="preserve"> with any steering mode supported</w:t>
            </w:r>
          </w:p>
        </w:tc>
      </w:tr>
      <w:tr w:rsidR="00F0035F" w14:paraId="04C4E09D" w14:textId="77777777" w:rsidTr="00EF6FB1">
        <w:trPr>
          <w:cantSplit/>
          <w:jc w:val="center"/>
        </w:trPr>
        <w:tc>
          <w:tcPr>
            <w:tcW w:w="268" w:type="dxa"/>
            <w:tcBorders>
              <w:top w:val="nil"/>
              <w:left w:val="single" w:sz="4" w:space="0" w:color="auto"/>
              <w:bottom w:val="nil"/>
              <w:right w:val="nil"/>
            </w:tcBorders>
            <w:hideMark/>
          </w:tcPr>
          <w:p w14:paraId="113D3C28" w14:textId="77777777" w:rsidR="00F0035F" w:rsidRDefault="00F0035F" w:rsidP="00EF6FB1">
            <w:pPr>
              <w:pStyle w:val="TAL"/>
              <w:rPr>
                <w:lang w:eastAsia="en-GB"/>
              </w:rPr>
            </w:pPr>
            <w:r>
              <w:rPr>
                <w:lang w:eastAsia="en-GB"/>
              </w:rPr>
              <w:t>0</w:t>
            </w:r>
          </w:p>
        </w:tc>
        <w:tc>
          <w:tcPr>
            <w:tcW w:w="284" w:type="dxa"/>
            <w:tcBorders>
              <w:top w:val="nil"/>
              <w:left w:val="nil"/>
              <w:bottom w:val="nil"/>
              <w:right w:val="nil"/>
            </w:tcBorders>
            <w:hideMark/>
          </w:tcPr>
          <w:p w14:paraId="75398738" w14:textId="77777777" w:rsidR="00F0035F" w:rsidRDefault="00F0035F" w:rsidP="00EF6FB1">
            <w:pPr>
              <w:pStyle w:val="TAL"/>
              <w:rPr>
                <w:lang w:eastAsia="en-GB"/>
              </w:rPr>
            </w:pPr>
            <w:r>
              <w:rPr>
                <w:lang w:eastAsia="en-GB"/>
              </w:rPr>
              <w:t>0</w:t>
            </w:r>
          </w:p>
        </w:tc>
        <w:tc>
          <w:tcPr>
            <w:tcW w:w="283" w:type="dxa"/>
            <w:tcBorders>
              <w:top w:val="nil"/>
              <w:left w:val="nil"/>
              <w:bottom w:val="nil"/>
              <w:right w:val="nil"/>
            </w:tcBorders>
            <w:hideMark/>
          </w:tcPr>
          <w:p w14:paraId="3B05747E" w14:textId="77777777" w:rsidR="00F0035F" w:rsidRDefault="00F0035F" w:rsidP="00EF6FB1">
            <w:pPr>
              <w:pStyle w:val="TAL"/>
              <w:rPr>
                <w:lang w:eastAsia="en-GB"/>
              </w:rPr>
            </w:pPr>
            <w:r>
              <w:rPr>
                <w:lang w:eastAsia="en-GB"/>
              </w:rPr>
              <w:t>1</w:t>
            </w:r>
          </w:p>
        </w:tc>
        <w:tc>
          <w:tcPr>
            <w:tcW w:w="236" w:type="dxa"/>
            <w:tcBorders>
              <w:top w:val="nil"/>
              <w:left w:val="nil"/>
              <w:bottom w:val="nil"/>
              <w:right w:val="nil"/>
            </w:tcBorders>
            <w:hideMark/>
          </w:tcPr>
          <w:p w14:paraId="5B52D712" w14:textId="77777777" w:rsidR="00F0035F" w:rsidRDefault="00F0035F" w:rsidP="00EF6FB1">
            <w:pPr>
              <w:pStyle w:val="TAL"/>
              <w:rPr>
                <w:lang w:eastAsia="en-GB"/>
              </w:rPr>
            </w:pPr>
            <w:r>
              <w:rPr>
                <w:lang w:eastAsia="en-GB"/>
              </w:rPr>
              <w:t>0</w:t>
            </w:r>
          </w:p>
        </w:tc>
        <w:tc>
          <w:tcPr>
            <w:tcW w:w="6040" w:type="dxa"/>
            <w:tcBorders>
              <w:top w:val="nil"/>
              <w:left w:val="nil"/>
              <w:bottom w:val="nil"/>
              <w:right w:val="single" w:sz="4" w:space="0" w:color="auto"/>
            </w:tcBorders>
            <w:hideMark/>
          </w:tcPr>
          <w:p w14:paraId="1411AA74" w14:textId="77777777" w:rsidR="00F0035F" w:rsidRDefault="00F0035F" w:rsidP="00EF6FB1">
            <w:pPr>
              <w:pStyle w:val="TAL"/>
              <w:rPr>
                <w:u w:val="single"/>
                <w:lang w:eastAsia="en-GB"/>
              </w:rPr>
            </w:pPr>
            <w:r>
              <w:rPr>
                <w:lang w:eastAsia="zh-CN"/>
              </w:rPr>
              <w:t>MPTCP functionality</w:t>
            </w:r>
            <w:r>
              <w:rPr>
                <w:lang w:eastAsia="en-GB"/>
              </w:rPr>
              <w:t xml:space="preserve"> with any steering mode and ATSSS-LL functionality with only active-standby steering mode supported</w:t>
            </w:r>
          </w:p>
        </w:tc>
      </w:tr>
      <w:tr w:rsidR="00F0035F" w14:paraId="310C8936" w14:textId="77777777" w:rsidTr="00EF6FB1">
        <w:trPr>
          <w:cantSplit/>
          <w:jc w:val="center"/>
        </w:trPr>
        <w:tc>
          <w:tcPr>
            <w:tcW w:w="268" w:type="dxa"/>
            <w:tcBorders>
              <w:top w:val="nil"/>
              <w:left w:val="single" w:sz="4" w:space="0" w:color="auto"/>
              <w:bottom w:val="nil"/>
              <w:right w:val="nil"/>
            </w:tcBorders>
            <w:hideMark/>
          </w:tcPr>
          <w:p w14:paraId="0FE98A8E" w14:textId="77777777" w:rsidR="00F0035F" w:rsidRDefault="00F0035F" w:rsidP="00EF6FB1">
            <w:pPr>
              <w:pStyle w:val="TAL"/>
              <w:rPr>
                <w:lang w:eastAsia="en-GB"/>
              </w:rPr>
            </w:pPr>
            <w:r>
              <w:rPr>
                <w:lang w:eastAsia="en-GB"/>
              </w:rPr>
              <w:t>0</w:t>
            </w:r>
          </w:p>
        </w:tc>
        <w:tc>
          <w:tcPr>
            <w:tcW w:w="284" w:type="dxa"/>
            <w:tcBorders>
              <w:top w:val="nil"/>
              <w:left w:val="nil"/>
              <w:bottom w:val="nil"/>
              <w:right w:val="nil"/>
            </w:tcBorders>
            <w:hideMark/>
          </w:tcPr>
          <w:p w14:paraId="0D7520D0" w14:textId="77777777" w:rsidR="00F0035F" w:rsidRDefault="00F0035F" w:rsidP="00EF6FB1">
            <w:pPr>
              <w:pStyle w:val="TAL"/>
              <w:rPr>
                <w:lang w:eastAsia="en-GB"/>
              </w:rPr>
            </w:pPr>
            <w:r>
              <w:rPr>
                <w:lang w:eastAsia="en-GB"/>
              </w:rPr>
              <w:t>0</w:t>
            </w:r>
          </w:p>
        </w:tc>
        <w:tc>
          <w:tcPr>
            <w:tcW w:w="283" w:type="dxa"/>
            <w:tcBorders>
              <w:top w:val="nil"/>
              <w:left w:val="nil"/>
              <w:bottom w:val="nil"/>
              <w:right w:val="nil"/>
            </w:tcBorders>
            <w:hideMark/>
          </w:tcPr>
          <w:p w14:paraId="61787A04" w14:textId="77777777" w:rsidR="00F0035F" w:rsidRDefault="00F0035F" w:rsidP="00EF6FB1">
            <w:pPr>
              <w:pStyle w:val="TAL"/>
              <w:rPr>
                <w:lang w:eastAsia="en-GB"/>
              </w:rPr>
            </w:pPr>
            <w:r>
              <w:rPr>
                <w:lang w:eastAsia="en-GB"/>
              </w:rPr>
              <w:t>1</w:t>
            </w:r>
          </w:p>
        </w:tc>
        <w:tc>
          <w:tcPr>
            <w:tcW w:w="236" w:type="dxa"/>
            <w:tcBorders>
              <w:top w:val="nil"/>
              <w:left w:val="nil"/>
              <w:bottom w:val="nil"/>
              <w:right w:val="nil"/>
            </w:tcBorders>
            <w:hideMark/>
          </w:tcPr>
          <w:p w14:paraId="65EDDCF8" w14:textId="77777777" w:rsidR="00F0035F" w:rsidRDefault="00F0035F" w:rsidP="00EF6FB1">
            <w:pPr>
              <w:pStyle w:val="TAL"/>
              <w:rPr>
                <w:lang w:eastAsia="en-GB"/>
              </w:rPr>
            </w:pPr>
            <w:r>
              <w:rPr>
                <w:lang w:eastAsia="en-GB"/>
              </w:rPr>
              <w:t>1</w:t>
            </w:r>
          </w:p>
        </w:tc>
        <w:tc>
          <w:tcPr>
            <w:tcW w:w="6040" w:type="dxa"/>
            <w:tcBorders>
              <w:top w:val="nil"/>
              <w:left w:val="nil"/>
              <w:bottom w:val="nil"/>
              <w:right w:val="single" w:sz="4" w:space="0" w:color="auto"/>
            </w:tcBorders>
            <w:hideMark/>
          </w:tcPr>
          <w:p w14:paraId="7142F70C" w14:textId="77777777" w:rsidR="00F0035F" w:rsidRDefault="00F0035F" w:rsidP="00EF6FB1">
            <w:pPr>
              <w:pStyle w:val="TAL"/>
              <w:rPr>
                <w:u w:val="single"/>
                <w:lang w:eastAsia="en-GB"/>
              </w:rPr>
            </w:pPr>
            <w:r>
              <w:rPr>
                <w:lang w:eastAsia="en-GB"/>
              </w:rPr>
              <w:t>MPTCP functionality with any steering mode and ATSSS-LL functionality with any steering mode supported</w:t>
            </w:r>
          </w:p>
        </w:tc>
      </w:tr>
      <w:tr w:rsidR="00F0035F" w14:paraId="2E300B9D" w14:textId="77777777" w:rsidTr="00EF6FB1">
        <w:trPr>
          <w:cantSplit/>
          <w:jc w:val="center"/>
          <w:ins w:id="38" w:author="Roozbeh Atarius-3" w:date="2023-02-13T15:53:00Z"/>
        </w:trPr>
        <w:tc>
          <w:tcPr>
            <w:tcW w:w="268" w:type="dxa"/>
            <w:tcBorders>
              <w:top w:val="nil"/>
              <w:left w:val="single" w:sz="4" w:space="0" w:color="auto"/>
              <w:bottom w:val="nil"/>
              <w:right w:val="nil"/>
            </w:tcBorders>
          </w:tcPr>
          <w:p w14:paraId="48F8AE37" w14:textId="77777777" w:rsidR="00F0035F" w:rsidRDefault="00F0035F" w:rsidP="00EF6FB1">
            <w:pPr>
              <w:pStyle w:val="TAL"/>
              <w:rPr>
                <w:ins w:id="39" w:author="Roozbeh Atarius-3" w:date="2023-02-13T15:53:00Z"/>
                <w:lang w:eastAsia="en-GB"/>
              </w:rPr>
            </w:pPr>
            <w:ins w:id="40" w:author="Roozbeh Atarius-3" w:date="2023-02-13T15:55:00Z">
              <w:r>
                <w:rPr>
                  <w:lang w:eastAsia="en-GB"/>
                </w:rPr>
                <w:t>0</w:t>
              </w:r>
            </w:ins>
          </w:p>
        </w:tc>
        <w:tc>
          <w:tcPr>
            <w:tcW w:w="284" w:type="dxa"/>
            <w:tcBorders>
              <w:top w:val="nil"/>
              <w:left w:val="nil"/>
              <w:bottom w:val="nil"/>
              <w:right w:val="nil"/>
            </w:tcBorders>
          </w:tcPr>
          <w:p w14:paraId="07404668" w14:textId="77777777" w:rsidR="00F0035F" w:rsidRDefault="00F0035F" w:rsidP="00EF6FB1">
            <w:pPr>
              <w:pStyle w:val="TAL"/>
              <w:rPr>
                <w:ins w:id="41" w:author="Roozbeh Atarius-3" w:date="2023-02-13T15:53:00Z"/>
                <w:lang w:eastAsia="en-GB"/>
              </w:rPr>
            </w:pPr>
            <w:ins w:id="42" w:author="Roozbeh Atarius-3" w:date="2023-02-13T15:55:00Z">
              <w:r>
                <w:rPr>
                  <w:lang w:eastAsia="en-GB"/>
                </w:rPr>
                <w:t>1</w:t>
              </w:r>
            </w:ins>
          </w:p>
        </w:tc>
        <w:tc>
          <w:tcPr>
            <w:tcW w:w="283" w:type="dxa"/>
            <w:tcBorders>
              <w:top w:val="nil"/>
              <w:left w:val="nil"/>
              <w:bottom w:val="nil"/>
              <w:right w:val="nil"/>
            </w:tcBorders>
          </w:tcPr>
          <w:p w14:paraId="47D9AFC4" w14:textId="77777777" w:rsidR="00F0035F" w:rsidRDefault="00F0035F" w:rsidP="00EF6FB1">
            <w:pPr>
              <w:pStyle w:val="TAL"/>
              <w:rPr>
                <w:ins w:id="43" w:author="Roozbeh Atarius-3" w:date="2023-02-13T15:53:00Z"/>
                <w:lang w:eastAsia="en-GB"/>
              </w:rPr>
            </w:pPr>
            <w:ins w:id="44" w:author="Roozbeh Atarius-3" w:date="2023-02-13T15:55:00Z">
              <w:r>
                <w:rPr>
                  <w:lang w:eastAsia="en-GB"/>
                </w:rPr>
                <w:t>0</w:t>
              </w:r>
            </w:ins>
          </w:p>
        </w:tc>
        <w:tc>
          <w:tcPr>
            <w:tcW w:w="236" w:type="dxa"/>
            <w:tcBorders>
              <w:top w:val="nil"/>
              <w:left w:val="nil"/>
              <w:bottom w:val="nil"/>
              <w:right w:val="nil"/>
            </w:tcBorders>
          </w:tcPr>
          <w:p w14:paraId="0538BD96" w14:textId="77777777" w:rsidR="00F0035F" w:rsidRDefault="00F0035F" w:rsidP="00EF6FB1">
            <w:pPr>
              <w:pStyle w:val="TAL"/>
              <w:rPr>
                <w:ins w:id="45" w:author="Roozbeh Atarius-3" w:date="2023-02-13T15:53:00Z"/>
                <w:lang w:eastAsia="en-GB"/>
              </w:rPr>
            </w:pPr>
            <w:ins w:id="46" w:author="Roozbeh Atarius-3" w:date="2023-02-13T15:55:00Z">
              <w:r>
                <w:rPr>
                  <w:lang w:eastAsia="en-GB"/>
                </w:rPr>
                <w:t>0</w:t>
              </w:r>
            </w:ins>
          </w:p>
        </w:tc>
        <w:tc>
          <w:tcPr>
            <w:tcW w:w="6040" w:type="dxa"/>
            <w:tcBorders>
              <w:top w:val="nil"/>
              <w:left w:val="nil"/>
              <w:bottom w:val="nil"/>
              <w:right w:val="single" w:sz="4" w:space="0" w:color="auto"/>
            </w:tcBorders>
          </w:tcPr>
          <w:p w14:paraId="6CCDCCA0" w14:textId="77777777" w:rsidR="00F0035F" w:rsidRDefault="00F0035F" w:rsidP="00EF6FB1">
            <w:pPr>
              <w:pStyle w:val="TAL"/>
              <w:rPr>
                <w:ins w:id="47" w:author="Roozbeh Atarius-3" w:date="2023-02-13T15:53:00Z"/>
                <w:lang w:eastAsia="en-GB"/>
              </w:rPr>
            </w:pPr>
            <w:ins w:id="48" w:author="Roozbeh Atarius-3" w:date="2023-02-13T15:57:00Z">
              <w:r w:rsidRPr="00AA17DB">
                <w:rPr>
                  <w:lang w:eastAsia="en-GB"/>
                </w:rPr>
                <w:t xml:space="preserve">MPQUIC functionality with any steering mode and ATSSS-LL functionality with only </w:t>
              </w:r>
            </w:ins>
            <w:ins w:id="49" w:author="Roozbeh Atarius-3" w:date="2023-02-13T15:58:00Z">
              <w:r>
                <w:rPr>
                  <w:lang w:eastAsia="en-GB"/>
                </w:rPr>
                <w:t>a</w:t>
              </w:r>
            </w:ins>
            <w:ins w:id="50" w:author="Roozbeh Atarius-3" w:date="2023-02-13T15:57:00Z">
              <w:r w:rsidRPr="00AA17DB">
                <w:rPr>
                  <w:lang w:eastAsia="en-GB"/>
                </w:rPr>
                <w:t>ctive-</w:t>
              </w:r>
            </w:ins>
            <w:ins w:id="51" w:author="Roozbeh Atarius-3" w:date="2023-02-13T15:58:00Z">
              <w:r>
                <w:rPr>
                  <w:lang w:eastAsia="en-GB"/>
                </w:rPr>
                <w:t>s</w:t>
              </w:r>
            </w:ins>
            <w:ins w:id="52" w:author="Roozbeh Atarius-3" w:date="2023-02-13T15:57:00Z">
              <w:r w:rsidRPr="00AA17DB">
                <w:rPr>
                  <w:lang w:eastAsia="en-GB"/>
                </w:rPr>
                <w:t>tandby steering mode</w:t>
              </w:r>
            </w:ins>
            <w:ins w:id="53" w:author="Roozbeh Atarius-3" w:date="2023-02-13T15:58:00Z">
              <w:r>
                <w:rPr>
                  <w:lang w:eastAsia="en-GB"/>
                </w:rPr>
                <w:t xml:space="preserve"> supported</w:t>
              </w:r>
            </w:ins>
            <w:ins w:id="54" w:author="Roozbeh Atarius-3" w:date="2023-02-13T15:57:00Z">
              <w:r w:rsidRPr="00AA17DB">
                <w:rPr>
                  <w:lang w:eastAsia="en-GB"/>
                </w:rPr>
                <w:t>.</w:t>
              </w:r>
            </w:ins>
          </w:p>
        </w:tc>
      </w:tr>
      <w:tr w:rsidR="00F0035F" w14:paraId="09B6205D" w14:textId="77777777" w:rsidTr="00EF6FB1">
        <w:trPr>
          <w:cantSplit/>
          <w:jc w:val="center"/>
          <w:ins w:id="55" w:author="Roozbeh Atarius-3" w:date="2023-02-13T15:55:00Z"/>
        </w:trPr>
        <w:tc>
          <w:tcPr>
            <w:tcW w:w="268" w:type="dxa"/>
            <w:tcBorders>
              <w:top w:val="nil"/>
              <w:left w:val="single" w:sz="4" w:space="0" w:color="auto"/>
              <w:bottom w:val="nil"/>
              <w:right w:val="nil"/>
            </w:tcBorders>
          </w:tcPr>
          <w:p w14:paraId="043A58AF" w14:textId="77777777" w:rsidR="00F0035F" w:rsidRDefault="00F0035F" w:rsidP="00EF6FB1">
            <w:pPr>
              <w:pStyle w:val="TAL"/>
              <w:rPr>
                <w:ins w:id="56" w:author="Roozbeh Atarius-3" w:date="2023-02-13T15:55:00Z"/>
                <w:lang w:eastAsia="en-GB"/>
              </w:rPr>
            </w:pPr>
            <w:ins w:id="57" w:author="Roozbeh Atarius-3" w:date="2023-02-13T15:56:00Z">
              <w:r>
                <w:rPr>
                  <w:lang w:eastAsia="en-GB"/>
                </w:rPr>
                <w:t>0</w:t>
              </w:r>
            </w:ins>
          </w:p>
        </w:tc>
        <w:tc>
          <w:tcPr>
            <w:tcW w:w="284" w:type="dxa"/>
            <w:tcBorders>
              <w:top w:val="nil"/>
              <w:left w:val="nil"/>
              <w:bottom w:val="nil"/>
              <w:right w:val="nil"/>
            </w:tcBorders>
          </w:tcPr>
          <w:p w14:paraId="4D68F276" w14:textId="77777777" w:rsidR="00F0035F" w:rsidRDefault="00F0035F" w:rsidP="00EF6FB1">
            <w:pPr>
              <w:pStyle w:val="TAL"/>
              <w:rPr>
                <w:ins w:id="58" w:author="Roozbeh Atarius-3" w:date="2023-02-13T15:55:00Z"/>
                <w:lang w:eastAsia="en-GB"/>
              </w:rPr>
            </w:pPr>
            <w:ins w:id="59" w:author="Roozbeh Atarius-3" w:date="2023-02-13T15:56:00Z">
              <w:r>
                <w:rPr>
                  <w:lang w:eastAsia="en-GB"/>
                </w:rPr>
                <w:t>1</w:t>
              </w:r>
            </w:ins>
          </w:p>
        </w:tc>
        <w:tc>
          <w:tcPr>
            <w:tcW w:w="283" w:type="dxa"/>
            <w:tcBorders>
              <w:top w:val="nil"/>
              <w:left w:val="nil"/>
              <w:bottom w:val="nil"/>
              <w:right w:val="nil"/>
            </w:tcBorders>
          </w:tcPr>
          <w:p w14:paraId="4E2A7E3F" w14:textId="77777777" w:rsidR="00F0035F" w:rsidRDefault="00F0035F" w:rsidP="00EF6FB1">
            <w:pPr>
              <w:pStyle w:val="TAL"/>
              <w:rPr>
                <w:ins w:id="60" w:author="Roozbeh Atarius-3" w:date="2023-02-13T15:55:00Z"/>
                <w:lang w:eastAsia="en-GB"/>
              </w:rPr>
            </w:pPr>
            <w:ins w:id="61" w:author="Roozbeh Atarius-3" w:date="2023-02-13T15:56:00Z">
              <w:r>
                <w:rPr>
                  <w:lang w:eastAsia="en-GB"/>
                </w:rPr>
                <w:t>0</w:t>
              </w:r>
            </w:ins>
          </w:p>
        </w:tc>
        <w:tc>
          <w:tcPr>
            <w:tcW w:w="236" w:type="dxa"/>
            <w:tcBorders>
              <w:top w:val="nil"/>
              <w:left w:val="nil"/>
              <w:bottom w:val="nil"/>
              <w:right w:val="nil"/>
            </w:tcBorders>
          </w:tcPr>
          <w:p w14:paraId="4F3A0782" w14:textId="77777777" w:rsidR="00F0035F" w:rsidRDefault="00F0035F" w:rsidP="00EF6FB1">
            <w:pPr>
              <w:pStyle w:val="TAL"/>
              <w:rPr>
                <w:ins w:id="62" w:author="Roozbeh Atarius-3" w:date="2023-02-13T15:55:00Z"/>
                <w:lang w:eastAsia="en-GB"/>
              </w:rPr>
            </w:pPr>
            <w:ins w:id="63" w:author="Roozbeh Atarius-3" w:date="2023-02-13T15:56:00Z">
              <w:r>
                <w:rPr>
                  <w:lang w:eastAsia="en-GB"/>
                </w:rPr>
                <w:t>1</w:t>
              </w:r>
            </w:ins>
          </w:p>
        </w:tc>
        <w:tc>
          <w:tcPr>
            <w:tcW w:w="6040" w:type="dxa"/>
            <w:tcBorders>
              <w:top w:val="nil"/>
              <w:left w:val="nil"/>
              <w:bottom w:val="nil"/>
              <w:right w:val="single" w:sz="4" w:space="0" w:color="auto"/>
            </w:tcBorders>
          </w:tcPr>
          <w:p w14:paraId="003EF127" w14:textId="77777777" w:rsidR="00F0035F" w:rsidRDefault="00F0035F" w:rsidP="00EF6FB1">
            <w:pPr>
              <w:pStyle w:val="TAL"/>
              <w:rPr>
                <w:ins w:id="64" w:author="Roozbeh Atarius-3" w:date="2023-02-13T15:55:00Z"/>
                <w:lang w:eastAsia="en-GB"/>
              </w:rPr>
            </w:pPr>
            <w:ins w:id="65" w:author="Roozbeh Atarius-3" w:date="2023-02-13T15:59:00Z">
              <w:r w:rsidRPr="00AA17DB">
                <w:rPr>
                  <w:lang w:eastAsia="en-GB"/>
                </w:rPr>
                <w:t>MPQUIC functionality with any steering mode and ATSSS-LL functionality with any steering mode</w:t>
              </w:r>
              <w:r>
                <w:rPr>
                  <w:lang w:eastAsia="en-GB"/>
                </w:rPr>
                <w:t xml:space="preserve"> supported</w:t>
              </w:r>
              <w:r w:rsidRPr="00AA17DB">
                <w:rPr>
                  <w:lang w:eastAsia="en-GB"/>
                </w:rPr>
                <w:t>.</w:t>
              </w:r>
            </w:ins>
          </w:p>
        </w:tc>
      </w:tr>
      <w:tr w:rsidR="00F0035F" w14:paraId="12C79148" w14:textId="77777777" w:rsidTr="00EF6FB1">
        <w:trPr>
          <w:cantSplit/>
          <w:jc w:val="center"/>
          <w:ins w:id="66" w:author="Roozbeh Atarius-3" w:date="2023-02-13T15:56:00Z"/>
        </w:trPr>
        <w:tc>
          <w:tcPr>
            <w:tcW w:w="268" w:type="dxa"/>
            <w:tcBorders>
              <w:top w:val="nil"/>
              <w:left w:val="single" w:sz="4" w:space="0" w:color="auto"/>
              <w:bottom w:val="nil"/>
              <w:right w:val="nil"/>
            </w:tcBorders>
          </w:tcPr>
          <w:p w14:paraId="2B04564C" w14:textId="77777777" w:rsidR="00F0035F" w:rsidRDefault="00F0035F" w:rsidP="00EF6FB1">
            <w:pPr>
              <w:pStyle w:val="TAL"/>
              <w:rPr>
                <w:ins w:id="67" w:author="Roozbeh Atarius-3" w:date="2023-02-13T15:56:00Z"/>
                <w:lang w:eastAsia="en-GB"/>
              </w:rPr>
            </w:pPr>
            <w:ins w:id="68" w:author="Roozbeh Atarius-3" w:date="2023-02-13T15:56:00Z">
              <w:r>
                <w:rPr>
                  <w:lang w:eastAsia="en-GB"/>
                </w:rPr>
                <w:t>0</w:t>
              </w:r>
            </w:ins>
          </w:p>
        </w:tc>
        <w:tc>
          <w:tcPr>
            <w:tcW w:w="284" w:type="dxa"/>
            <w:tcBorders>
              <w:top w:val="nil"/>
              <w:left w:val="nil"/>
              <w:bottom w:val="nil"/>
              <w:right w:val="nil"/>
            </w:tcBorders>
          </w:tcPr>
          <w:p w14:paraId="606F608A" w14:textId="77777777" w:rsidR="00F0035F" w:rsidRDefault="00F0035F" w:rsidP="00EF6FB1">
            <w:pPr>
              <w:pStyle w:val="TAL"/>
              <w:rPr>
                <w:ins w:id="69" w:author="Roozbeh Atarius-3" w:date="2023-02-13T15:56:00Z"/>
                <w:lang w:eastAsia="en-GB"/>
              </w:rPr>
            </w:pPr>
            <w:ins w:id="70" w:author="Roozbeh Atarius-3" w:date="2023-02-13T15:56:00Z">
              <w:r>
                <w:rPr>
                  <w:lang w:eastAsia="en-GB"/>
                </w:rPr>
                <w:t>1</w:t>
              </w:r>
            </w:ins>
          </w:p>
        </w:tc>
        <w:tc>
          <w:tcPr>
            <w:tcW w:w="283" w:type="dxa"/>
            <w:tcBorders>
              <w:top w:val="nil"/>
              <w:left w:val="nil"/>
              <w:bottom w:val="nil"/>
              <w:right w:val="nil"/>
            </w:tcBorders>
          </w:tcPr>
          <w:p w14:paraId="2BD76EE7" w14:textId="77777777" w:rsidR="00F0035F" w:rsidRDefault="00F0035F" w:rsidP="00EF6FB1">
            <w:pPr>
              <w:pStyle w:val="TAL"/>
              <w:rPr>
                <w:ins w:id="71" w:author="Roozbeh Atarius-3" w:date="2023-02-13T15:56:00Z"/>
                <w:lang w:eastAsia="en-GB"/>
              </w:rPr>
            </w:pPr>
            <w:ins w:id="72" w:author="Roozbeh Atarius-3" w:date="2023-02-13T15:56:00Z">
              <w:r>
                <w:rPr>
                  <w:lang w:eastAsia="en-GB"/>
                </w:rPr>
                <w:t>1</w:t>
              </w:r>
            </w:ins>
          </w:p>
        </w:tc>
        <w:tc>
          <w:tcPr>
            <w:tcW w:w="236" w:type="dxa"/>
            <w:tcBorders>
              <w:top w:val="nil"/>
              <w:left w:val="nil"/>
              <w:bottom w:val="nil"/>
              <w:right w:val="nil"/>
            </w:tcBorders>
          </w:tcPr>
          <w:p w14:paraId="02C67122" w14:textId="77777777" w:rsidR="00F0035F" w:rsidRDefault="00F0035F" w:rsidP="00EF6FB1">
            <w:pPr>
              <w:pStyle w:val="TAL"/>
              <w:rPr>
                <w:ins w:id="73" w:author="Roozbeh Atarius-3" w:date="2023-02-13T15:56:00Z"/>
                <w:lang w:eastAsia="en-GB"/>
              </w:rPr>
            </w:pPr>
            <w:ins w:id="74" w:author="Roozbeh Atarius-3" w:date="2023-02-13T15:56:00Z">
              <w:r>
                <w:rPr>
                  <w:lang w:eastAsia="en-GB"/>
                </w:rPr>
                <w:t>0</w:t>
              </w:r>
            </w:ins>
          </w:p>
        </w:tc>
        <w:tc>
          <w:tcPr>
            <w:tcW w:w="6040" w:type="dxa"/>
            <w:tcBorders>
              <w:top w:val="nil"/>
              <w:left w:val="nil"/>
              <w:bottom w:val="nil"/>
              <w:right w:val="single" w:sz="4" w:space="0" w:color="auto"/>
            </w:tcBorders>
          </w:tcPr>
          <w:p w14:paraId="11EED755" w14:textId="77777777" w:rsidR="00F0035F" w:rsidRDefault="00F0035F" w:rsidP="00EF6FB1">
            <w:pPr>
              <w:pStyle w:val="TAL"/>
              <w:rPr>
                <w:ins w:id="75" w:author="Roozbeh Atarius-3" w:date="2023-02-13T15:56:00Z"/>
                <w:lang w:eastAsia="en-GB"/>
              </w:rPr>
            </w:pPr>
            <w:ins w:id="76" w:author="Roozbeh Atarius-3" w:date="2023-02-13T15:59:00Z">
              <w:r w:rsidRPr="00AA17DB">
                <w:rPr>
                  <w:lang w:eastAsia="en-GB"/>
                </w:rPr>
                <w:t xml:space="preserve">MPTCP functionality with any steering mode, MPQUIC functionality with any steering mode, and ATSSS-LL functionality with only </w:t>
              </w:r>
              <w:r>
                <w:rPr>
                  <w:lang w:eastAsia="en-GB"/>
                </w:rPr>
                <w:t>a</w:t>
              </w:r>
              <w:r w:rsidRPr="00AA17DB">
                <w:rPr>
                  <w:lang w:eastAsia="en-GB"/>
                </w:rPr>
                <w:t>ctive-</w:t>
              </w:r>
              <w:r>
                <w:rPr>
                  <w:lang w:eastAsia="en-GB"/>
                </w:rPr>
                <w:t>s</w:t>
              </w:r>
              <w:r w:rsidRPr="00AA17DB">
                <w:rPr>
                  <w:lang w:eastAsia="en-GB"/>
                </w:rPr>
                <w:t>tandby steering mode</w:t>
              </w:r>
              <w:r>
                <w:rPr>
                  <w:lang w:eastAsia="en-GB"/>
                </w:rPr>
                <w:t xml:space="preserve"> supported</w:t>
              </w:r>
            </w:ins>
          </w:p>
        </w:tc>
      </w:tr>
      <w:tr w:rsidR="00F0035F" w14:paraId="5ADCFC7B" w14:textId="77777777" w:rsidTr="00EF6FB1">
        <w:trPr>
          <w:cantSplit/>
          <w:jc w:val="center"/>
          <w:ins w:id="77" w:author="Roozbeh Atarius-3" w:date="2023-02-13T15:56:00Z"/>
        </w:trPr>
        <w:tc>
          <w:tcPr>
            <w:tcW w:w="268" w:type="dxa"/>
            <w:tcBorders>
              <w:top w:val="nil"/>
              <w:left w:val="single" w:sz="4" w:space="0" w:color="auto"/>
              <w:bottom w:val="nil"/>
              <w:right w:val="nil"/>
            </w:tcBorders>
          </w:tcPr>
          <w:p w14:paraId="0D1D2085" w14:textId="77777777" w:rsidR="00F0035F" w:rsidRDefault="00F0035F" w:rsidP="00EF6FB1">
            <w:pPr>
              <w:pStyle w:val="TAL"/>
              <w:rPr>
                <w:ins w:id="78" w:author="Roozbeh Atarius-3" w:date="2023-02-13T15:56:00Z"/>
                <w:lang w:eastAsia="en-GB"/>
              </w:rPr>
            </w:pPr>
            <w:ins w:id="79" w:author="Roozbeh Atarius-3" w:date="2023-02-13T15:56:00Z">
              <w:r>
                <w:rPr>
                  <w:lang w:eastAsia="en-GB"/>
                </w:rPr>
                <w:t>0</w:t>
              </w:r>
            </w:ins>
          </w:p>
        </w:tc>
        <w:tc>
          <w:tcPr>
            <w:tcW w:w="284" w:type="dxa"/>
            <w:tcBorders>
              <w:top w:val="nil"/>
              <w:left w:val="nil"/>
              <w:bottom w:val="nil"/>
              <w:right w:val="nil"/>
            </w:tcBorders>
          </w:tcPr>
          <w:p w14:paraId="31754BFC" w14:textId="77777777" w:rsidR="00F0035F" w:rsidRDefault="00F0035F" w:rsidP="00EF6FB1">
            <w:pPr>
              <w:pStyle w:val="TAL"/>
              <w:rPr>
                <w:ins w:id="80" w:author="Roozbeh Atarius-3" w:date="2023-02-13T15:56:00Z"/>
                <w:lang w:eastAsia="en-GB"/>
              </w:rPr>
            </w:pPr>
            <w:ins w:id="81" w:author="Roozbeh Atarius-3" w:date="2023-02-13T15:56:00Z">
              <w:r>
                <w:rPr>
                  <w:lang w:eastAsia="en-GB"/>
                </w:rPr>
                <w:t>1</w:t>
              </w:r>
            </w:ins>
          </w:p>
        </w:tc>
        <w:tc>
          <w:tcPr>
            <w:tcW w:w="283" w:type="dxa"/>
            <w:tcBorders>
              <w:top w:val="nil"/>
              <w:left w:val="nil"/>
              <w:bottom w:val="nil"/>
              <w:right w:val="nil"/>
            </w:tcBorders>
          </w:tcPr>
          <w:p w14:paraId="7BF0C8D4" w14:textId="77777777" w:rsidR="00F0035F" w:rsidRDefault="00F0035F" w:rsidP="00EF6FB1">
            <w:pPr>
              <w:pStyle w:val="TAL"/>
              <w:rPr>
                <w:ins w:id="82" w:author="Roozbeh Atarius-3" w:date="2023-02-13T15:56:00Z"/>
                <w:lang w:eastAsia="en-GB"/>
              </w:rPr>
            </w:pPr>
            <w:ins w:id="83" w:author="Roozbeh Atarius-3" w:date="2023-02-13T15:56:00Z">
              <w:r>
                <w:rPr>
                  <w:lang w:eastAsia="en-GB"/>
                </w:rPr>
                <w:t>1</w:t>
              </w:r>
            </w:ins>
          </w:p>
        </w:tc>
        <w:tc>
          <w:tcPr>
            <w:tcW w:w="236" w:type="dxa"/>
            <w:tcBorders>
              <w:top w:val="nil"/>
              <w:left w:val="nil"/>
              <w:bottom w:val="nil"/>
              <w:right w:val="nil"/>
            </w:tcBorders>
          </w:tcPr>
          <w:p w14:paraId="5F555564" w14:textId="77777777" w:rsidR="00F0035F" w:rsidRDefault="00F0035F" w:rsidP="00EF6FB1">
            <w:pPr>
              <w:pStyle w:val="TAL"/>
              <w:rPr>
                <w:ins w:id="84" w:author="Roozbeh Atarius-3" w:date="2023-02-13T15:56:00Z"/>
                <w:lang w:eastAsia="en-GB"/>
              </w:rPr>
            </w:pPr>
            <w:ins w:id="85" w:author="Roozbeh Atarius-3" w:date="2023-02-13T15:56:00Z">
              <w:r>
                <w:rPr>
                  <w:lang w:eastAsia="en-GB"/>
                </w:rPr>
                <w:t>1</w:t>
              </w:r>
            </w:ins>
          </w:p>
        </w:tc>
        <w:tc>
          <w:tcPr>
            <w:tcW w:w="6040" w:type="dxa"/>
            <w:tcBorders>
              <w:top w:val="nil"/>
              <w:left w:val="nil"/>
              <w:bottom w:val="nil"/>
              <w:right w:val="single" w:sz="4" w:space="0" w:color="auto"/>
            </w:tcBorders>
          </w:tcPr>
          <w:p w14:paraId="67B9B837" w14:textId="77777777" w:rsidR="00F0035F" w:rsidRDefault="00F0035F" w:rsidP="00EF6FB1">
            <w:pPr>
              <w:pStyle w:val="TAL"/>
              <w:rPr>
                <w:ins w:id="86" w:author="Roozbeh Atarius-3" w:date="2023-02-13T15:56:00Z"/>
                <w:lang w:eastAsia="en-GB"/>
              </w:rPr>
            </w:pPr>
            <w:ins w:id="87" w:author="Roozbeh Atarius-3" w:date="2023-02-13T16:00:00Z">
              <w:r w:rsidRPr="00AA17DB">
                <w:rPr>
                  <w:lang w:eastAsia="en-GB"/>
                </w:rPr>
                <w:t>MPTCP functionality with any steering mode, MPQUIC functionality with any steering mode, and ATSSS-LL functionality with any steering mode</w:t>
              </w:r>
              <w:r>
                <w:rPr>
                  <w:lang w:eastAsia="en-GB"/>
                </w:rPr>
                <w:t xml:space="preserve"> supported.</w:t>
              </w:r>
            </w:ins>
          </w:p>
        </w:tc>
      </w:tr>
      <w:tr w:rsidR="00F0035F" w14:paraId="1E84CA48" w14:textId="77777777" w:rsidTr="00EF6FB1">
        <w:trPr>
          <w:cantSplit/>
          <w:jc w:val="center"/>
        </w:trPr>
        <w:tc>
          <w:tcPr>
            <w:tcW w:w="7111" w:type="dxa"/>
            <w:gridSpan w:val="5"/>
            <w:tcBorders>
              <w:top w:val="nil"/>
              <w:left w:val="single" w:sz="4" w:space="0" w:color="auto"/>
              <w:bottom w:val="nil"/>
              <w:right w:val="single" w:sz="4" w:space="0" w:color="auto"/>
            </w:tcBorders>
            <w:hideMark/>
          </w:tcPr>
          <w:p w14:paraId="6ACEE71A" w14:textId="77777777" w:rsidR="00F0035F" w:rsidRDefault="00F0035F" w:rsidP="00EF6FB1">
            <w:pPr>
              <w:pStyle w:val="TAL"/>
              <w:rPr>
                <w:lang w:eastAsia="zh-CN"/>
              </w:rPr>
            </w:pPr>
            <w:r>
              <w:rPr>
                <w:lang w:eastAsia="en-GB"/>
              </w:rPr>
              <w:t>All other values are reserved.</w:t>
            </w:r>
          </w:p>
        </w:tc>
      </w:tr>
      <w:tr w:rsidR="00F0035F" w14:paraId="26A5843F" w14:textId="77777777" w:rsidTr="00EF6FB1">
        <w:trPr>
          <w:cantSplit/>
          <w:jc w:val="center"/>
        </w:trPr>
        <w:tc>
          <w:tcPr>
            <w:tcW w:w="7111" w:type="dxa"/>
            <w:gridSpan w:val="5"/>
            <w:tcBorders>
              <w:top w:val="nil"/>
              <w:left w:val="single" w:sz="4" w:space="0" w:color="auto"/>
              <w:bottom w:val="nil"/>
              <w:right w:val="single" w:sz="4" w:space="0" w:color="auto"/>
            </w:tcBorders>
          </w:tcPr>
          <w:p w14:paraId="6750ED1E" w14:textId="77777777" w:rsidR="00F0035F" w:rsidRDefault="00F0035F" w:rsidP="00EF6FB1">
            <w:pPr>
              <w:pStyle w:val="TAL"/>
              <w:rPr>
                <w:lang w:eastAsia="zh-CN"/>
              </w:rPr>
            </w:pPr>
            <w:bookmarkStart w:id="88" w:name="MCCQCTEMPBM_00000092"/>
          </w:p>
        </w:tc>
        <w:bookmarkEnd w:id="88"/>
      </w:tr>
      <w:tr w:rsidR="00F0035F" w14:paraId="45A68E43" w14:textId="77777777" w:rsidTr="00EF6FB1">
        <w:trPr>
          <w:cantSplit/>
          <w:jc w:val="center"/>
        </w:trPr>
        <w:tc>
          <w:tcPr>
            <w:tcW w:w="7111" w:type="dxa"/>
            <w:gridSpan w:val="5"/>
            <w:tcBorders>
              <w:top w:val="nil"/>
              <w:left w:val="single" w:sz="4" w:space="0" w:color="auto"/>
              <w:bottom w:val="nil"/>
              <w:right w:val="single" w:sz="4" w:space="0" w:color="auto"/>
            </w:tcBorders>
            <w:hideMark/>
          </w:tcPr>
          <w:p w14:paraId="36CF3164" w14:textId="77777777" w:rsidR="00F0035F" w:rsidRDefault="00F0035F" w:rsidP="00EF6FB1">
            <w:pPr>
              <w:pStyle w:val="TAL"/>
              <w:rPr>
                <w:lang w:eastAsia="en-GB"/>
              </w:rPr>
            </w:pPr>
            <w:r>
              <w:rPr>
                <w:lang w:eastAsia="en-GB"/>
              </w:rPr>
              <w:t>All other bits in octet 1 are spare and shall be coded as zero.</w:t>
            </w:r>
          </w:p>
        </w:tc>
      </w:tr>
      <w:tr w:rsidR="00F0035F" w14:paraId="71790123" w14:textId="77777777" w:rsidTr="00EF6FB1">
        <w:trPr>
          <w:cantSplit/>
          <w:jc w:val="center"/>
        </w:trPr>
        <w:tc>
          <w:tcPr>
            <w:tcW w:w="7111" w:type="dxa"/>
            <w:gridSpan w:val="5"/>
            <w:tcBorders>
              <w:top w:val="nil"/>
              <w:left w:val="single" w:sz="4" w:space="0" w:color="auto"/>
              <w:bottom w:val="single" w:sz="4" w:space="0" w:color="auto"/>
              <w:right w:val="single" w:sz="4" w:space="0" w:color="auto"/>
            </w:tcBorders>
          </w:tcPr>
          <w:p w14:paraId="21AC7E61" w14:textId="77777777" w:rsidR="00F0035F" w:rsidRDefault="00F0035F" w:rsidP="00EF6FB1">
            <w:pPr>
              <w:pStyle w:val="TAL"/>
              <w:rPr>
                <w:lang w:eastAsia="en-GB"/>
              </w:rPr>
            </w:pPr>
            <w:bookmarkStart w:id="89" w:name="MCCQCTEMPBM_00000093"/>
          </w:p>
        </w:tc>
        <w:bookmarkEnd w:id="89"/>
      </w:tr>
      <w:tr w:rsidR="00F0035F" w14:paraId="529B19ED" w14:textId="77777777" w:rsidTr="00EF6FB1">
        <w:trPr>
          <w:cantSplit/>
          <w:jc w:val="center"/>
        </w:trPr>
        <w:tc>
          <w:tcPr>
            <w:tcW w:w="7111" w:type="dxa"/>
            <w:gridSpan w:val="5"/>
            <w:tcBorders>
              <w:top w:val="single" w:sz="4" w:space="0" w:color="auto"/>
              <w:left w:val="single" w:sz="4" w:space="0" w:color="auto"/>
              <w:bottom w:val="single" w:sz="4" w:space="0" w:color="auto"/>
              <w:right w:val="single" w:sz="4" w:space="0" w:color="auto"/>
            </w:tcBorders>
            <w:hideMark/>
          </w:tcPr>
          <w:p w14:paraId="4A2D9ADE" w14:textId="77777777" w:rsidR="00F0035F" w:rsidRDefault="00F0035F" w:rsidP="00EF6FB1">
            <w:pPr>
              <w:pStyle w:val="TAN"/>
              <w:rPr>
                <w:lang w:eastAsia="en-GB"/>
              </w:rPr>
            </w:pPr>
            <w:r>
              <w:rPr>
                <w:lang w:eastAsia="en-GB"/>
              </w:rPr>
              <w:t>NOTE:</w:t>
            </w:r>
            <w:r>
              <w:rPr>
                <w:lang w:eastAsia="en-GB"/>
              </w:rPr>
              <w:tab/>
              <w:t>If the ATSSS request PCO parameter is included in the PDN CONNECTIVITY REQUEST message with the request type information element set to "handover", the ATSSS-ST field is ignored.</w:t>
            </w:r>
          </w:p>
        </w:tc>
      </w:tr>
    </w:tbl>
    <w:p w14:paraId="233E8CCA" w14:textId="77777777" w:rsidR="00F0035F" w:rsidRDefault="00F0035F" w:rsidP="00F0035F"/>
    <w:p w14:paraId="7247C966" w14:textId="77777777" w:rsidR="008F1E8B" w:rsidRPr="00573409" w:rsidRDefault="008F1E8B" w:rsidP="008F1E8B">
      <w:pPr>
        <w:jc w:val="center"/>
        <w:rPr>
          <w:color w:val="FF0000"/>
          <w:lang w:eastAsia="zh-CN"/>
        </w:rPr>
      </w:pPr>
      <w:r w:rsidRPr="00573409">
        <w:rPr>
          <w:color w:val="FF0000"/>
          <w:lang w:eastAsia="zh-CN"/>
        </w:rPr>
        <w:t xml:space="preserve">*********************************** </w:t>
      </w:r>
      <w:r>
        <w:rPr>
          <w:color w:val="FF0000"/>
          <w:lang w:eastAsia="zh-CN"/>
        </w:rPr>
        <w:t>End of</w:t>
      </w:r>
      <w:r w:rsidRPr="00573409">
        <w:rPr>
          <w:color w:val="FF0000"/>
          <w:lang w:eastAsia="zh-CN"/>
        </w:rPr>
        <w:t xml:space="preserve"> Change</w:t>
      </w:r>
      <w:r>
        <w:rPr>
          <w:color w:val="FF0000"/>
          <w:lang w:eastAsia="zh-CN"/>
        </w:rPr>
        <w:t>s</w:t>
      </w:r>
      <w:r w:rsidRPr="00573409">
        <w:rPr>
          <w:color w:val="FF0000"/>
          <w:lang w:eastAsia="zh-CN"/>
        </w:rPr>
        <w:t xml:space="preserve"> ***********************************</w:t>
      </w:r>
    </w:p>
    <w:p w14:paraId="31ABE63E" w14:textId="77777777" w:rsidR="00F0035F" w:rsidRDefault="00F0035F" w:rsidP="00F0035F">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337D3" w14:textId="77777777" w:rsidR="00A57EE1" w:rsidRDefault="00A57EE1">
      <w:r>
        <w:separator/>
      </w:r>
    </w:p>
  </w:endnote>
  <w:endnote w:type="continuationSeparator" w:id="0">
    <w:p w14:paraId="22900AAC" w14:textId="77777777" w:rsidR="00A57EE1" w:rsidRDefault="00A57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FBCB6" w14:textId="77777777" w:rsidR="00A57EE1" w:rsidRDefault="00A57EE1">
      <w:r>
        <w:separator/>
      </w:r>
    </w:p>
  </w:footnote>
  <w:footnote w:type="continuationSeparator" w:id="0">
    <w:p w14:paraId="63ADEC54" w14:textId="77777777" w:rsidR="00A57EE1" w:rsidRDefault="00A57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3">
    <w15:presenceInfo w15:providerId="None" w15:userId="Roozbeh Atariu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4FD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3E"/>
    <w:rsid w:val="004B75B7"/>
    <w:rsid w:val="00501FCE"/>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D7E53"/>
    <w:rsid w:val="008F1E8B"/>
    <w:rsid w:val="008F3789"/>
    <w:rsid w:val="008F686C"/>
    <w:rsid w:val="009148DE"/>
    <w:rsid w:val="00941E30"/>
    <w:rsid w:val="009777D9"/>
    <w:rsid w:val="00991B88"/>
    <w:rsid w:val="009A5753"/>
    <w:rsid w:val="009A579D"/>
    <w:rsid w:val="009E3297"/>
    <w:rsid w:val="009F734F"/>
    <w:rsid w:val="00A246B6"/>
    <w:rsid w:val="00A47E70"/>
    <w:rsid w:val="00A50CF0"/>
    <w:rsid w:val="00A57EE1"/>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0035F"/>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F0035F"/>
    <w:rPr>
      <w:rFonts w:ascii="Times New Roman" w:hAnsi="Times New Roman"/>
      <w:lang w:val="en-GB" w:eastAsia="en-US"/>
    </w:rPr>
  </w:style>
  <w:style w:type="character" w:customStyle="1" w:styleId="B1Char">
    <w:name w:val="B1 Char"/>
    <w:link w:val="B1"/>
    <w:qFormat/>
    <w:locked/>
    <w:rsid w:val="00F0035F"/>
    <w:rPr>
      <w:rFonts w:ascii="Times New Roman" w:hAnsi="Times New Roman"/>
      <w:lang w:val="en-GB" w:eastAsia="en-US"/>
    </w:rPr>
  </w:style>
  <w:style w:type="character" w:customStyle="1" w:styleId="B2Char">
    <w:name w:val="B2 Char"/>
    <w:link w:val="B2"/>
    <w:qFormat/>
    <w:locked/>
    <w:rsid w:val="00F0035F"/>
    <w:rPr>
      <w:rFonts w:ascii="Times New Roman" w:hAnsi="Times New Roman"/>
      <w:lang w:val="en-GB" w:eastAsia="en-US"/>
    </w:rPr>
  </w:style>
  <w:style w:type="character" w:customStyle="1" w:styleId="B3Car">
    <w:name w:val="B3 Car"/>
    <w:link w:val="B3"/>
    <w:locked/>
    <w:rsid w:val="00F0035F"/>
    <w:rPr>
      <w:rFonts w:ascii="Times New Roman" w:hAnsi="Times New Roman"/>
      <w:lang w:val="en-GB" w:eastAsia="en-US"/>
    </w:rPr>
  </w:style>
  <w:style w:type="character" w:customStyle="1" w:styleId="Heading3Char">
    <w:name w:val="Heading 3 Char"/>
    <w:basedOn w:val="DefaultParagraphFont"/>
    <w:link w:val="Heading3"/>
    <w:rsid w:val="00F0035F"/>
    <w:rPr>
      <w:rFonts w:ascii="Arial" w:hAnsi="Arial"/>
      <w:sz w:val="28"/>
      <w:lang w:val="en-GB" w:eastAsia="en-US"/>
    </w:rPr>
  </w:style>
  <w:style w:type="character" w:customStyle="1" w:styleId="THChar">
    <w:name w:val="TH Char"/>
    <w:link w:val="TH"/>
    <w:qFormat/>
    <w:locked/>
    <w:rsid w:val="00F0035F"/>
    <w:rPr>
      <w:rFonts w:ascii="Arial" w:hAnsi="Arial"/>
      <w:b/>
      <w:lang w:val="en-GB" w:eastAsia="en-US"/>
    </w:rPr>
  </w:style>
  <w:style w:type="character" w:customStyle="1" w:styleId="TFChar">
    <w:name w:val="TF Char"/>
    <w:link w:val="TF"/>
    <w:qFormat/>
    <w:locked/>
    <w:rsid w:val="00F0035F"/>
    <w:rPr>
      <w:rFonts w:ascii="Arial" w:hAnsi="Arial"/>
      <w:b/>
      <w:lang w:val="en-GB" w:eastAsia="en-US"/>
    </w:rPr>
  </w:style>
  <w:style w:type="character" w:customStyle="1" w:styleId="TALChar">
    <w:name w:val="TAL Char"/>
    <w:link w:val="TAL"/>
    <w:qFormat/>
    <w:locked/>
    <w:rsid w:val="00F0035F"/>
    <w:rPr>
      <w:rFonts w:ascii="Arial" w:hAnsi="Arial"/>
      <w:sz w:val="18"/>
      <w:lang w:val="en-GB" w:eastAsia="en-US"/>
    </w:rPr>
  </w:style>
  <w:style w:type="character" w:customStyle="1" w:styleId="TACChar">
    <w:name w:val="TAC Char"/>
    <w:link w:val="TAC"/>
    <w:qFormat/>
    <w:locked/>
    <w:rsid w:val="00F0035F"/>
    <w:rPr>
      <w:rFonts w:ascii="Arial" w:hAnsi="Arial"/>
      <w:sz w:val="18"/>
      <w:lang w:val="en-GB" w:eastAsia="en-US"/>
    </w:rPr>
  </w:style>
  <w:style w:type="character" w:customStyle="1" w:styleId="Heading4Char">
    <w:name w:val="Heading 4 Char"/>
    <w:basedOn w:val="DefaultParagraphFont"/>
    <w:link w:val="Heading4"/>
    <w:qFormat/>
    <w:rsid w:val="00F0035F"/>
    <w:rPr>
      <w:rFonts w:ascii="Arial" w:hAnsi="Arial"/>
      <w:sz w:val="24"/>
      <w:lang w:val="en-GB" w:eastAsia="en-US"/>
    </w:rPr>
  </w:style>
  <w:style w:type="character" w:customStyle="1" w:styleId="TANChar">
    <w:name w:val="TAN Char"/>
    <w:link w:val="TAN"/>
    <w:qFormat/>
    <w:locked/>
    <w:rsid w:val="00F0035F"/>
    <w:rPr>
      <w:rFonts w:ascii="Arial" w:hAnsi="Arial"/>
      <w:sz w:val="18"/>
      <w:lang w:val="en-GB" w:eastAsia="en-US"/>
    </w:rPr>
  </w:style>
  <w:style w:type="character" w:customStyle="1" w:styleId="CommentTextChar">
    <w:name w:val="Comment Text Char"/>
    <w:basedOn w:val="DefaultParagraphFont"/>
    <w:link w:val="CommentText"/>
    <w:semiHidden/>
    <w:rsid w:val="00F003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1649</Words>
  <Characters>9401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Atarius-3</cp:lastModifiedBy>
  <cp:revision>2</cp:revision>
  <cp:lastPrinted>1900-01-01T08:00:00Z</cp:lastPrinted>
  <dcterms:created xsi:type="dcterms:W3CDTF">2023-02-17T22:15:00Z</dcterms:created>
  <dcterms:modified xsi:type="dcterms:W3CDTF">2023-02-17T22:15:00Z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